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51AD2" w14:textId="77777777" w:rsidR="00445D90" w:rsidRDefault="00445D90" w:rsidP="00445D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S5-242875</w:t>
      </w:r>
      <w:r>
        <w:rPr>
          <w:b/>
          <w:i/>
          <w:noProof/>
          <w:sz w:val="28"/>
        </w:rPr>
        <w:fldChar w:fldCharType="end"/>
      </w:r>
    </w:p>
    <w:p w14:paraId="0A82DDD5" w14:textId="77777777" w:rsidR="00445D90" w:rsidRDefault="00445D90" w:rsidP="00445D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D90" w14:paraId="5B43C848" w14:textId="77777777" w:rsidTr="00216894">
        <w:tc>
          <w:tcPr>
            <w:tcW w:w="9641" w:type="dxa"/>
            <w:gridSpan w:val="9"/>
            <w:tcBorders>
              <w:top w:val="single" w:sz="4" w:space="0" w:color="auto"/>
              <w:left w:val="single" w:sz="4" w:space="0" w:color="auto"/>
              <w:right w:val="single" w:sz="4" w:space="0" w:color="auto"/>
            </w:tcBorders>
          </w:tcPr>
          <w:p w14:paraId="5984EB4D" w14:textId="77777777" w:rsidR="00445D90" w:rsidRDefault="00445D90" w:rsidP="00216894">
            <w:pPr>
              <w:pStyle w:val="CRCoverPage"/>
              <w:spacing w:after="0"/>
              <w:jc w:val="right"/>
              <w:rPr>
                <w:i/>
                <w:noProof/>
              </w:rPr>
            </w:pPr>
            <w:r>
              <w:rPr>
                <w:i/>
                <w:noProof/>
                <w:sz w:val="14"/>
              </w:rPr>
              <w:t>CR-Form-v12.3</w:t>
            </w:r>
          </w:p>
        </w:tc>
      </w:tr>
      <w:tr w:rsidR="00445D90" w14:paraId="60204434" w14:textId="77777777" w:rsidTr="00216894">
        <w:tc>
          <w:tcPr>
            <w:tcW w:w="9641" w:type="dxa"/>
            <w:gridSpan w:val="9"/>
            <w:tcBorders>
              <w:left w:val="single" w:sz="4" w:space="0" w:color="auto"/>
              <w:right w:val="single" w:sz="4" w:space="0" w:color="auto"/>
            </w:tcBorders>
          </w:tcPr>
          <w:p w14:paraId="52674DCB" w14:textId="77777777" w:rsidR="00445D90" w:rsidRDefault="00445D90" w:rsidP="00216894">
            <w:pPr>
              <w:pStyle w:val="CRCoverPage"/>
              <w:spacing w:after="0"/>
              <w:jc w:val="center"/>
              <w:rPr>
                <w:noProof/>
              </w:rPr>
            </w:pPr>
            <w:r>
              <w:rPr>
                <w:b/>
                <w:noProof/>
                <w:sz w:val="32"/>
              </w:rPr>
              <w:t>CHANGE REQUEST</w:t>
            </w:r>
          </w:p>
        </w:tc>
      </w:tr>
      <w:tr w:rsidR="00445D90" w14:paraId="0BE57473" w14:textId="77777777" w:rsidTr="00216894">
        <w:tc>
          <w:tcPr>
            <w:tcW w:w="9641" w:type="dxa"/>
            <w:gridSpan w:val="9"/>
            <w:tcBorders>
              <w:left w:val="single" w:sz="4" w:space="0" w:color="auto"/>
              <w:right w:val="single" w:sz="4" w:space="0" w:color="auto"/>
            </w:tcBorders>
          </w:tcPr>
          <w:p w14:paraId="50E56877" w14:textId="77777777" w:rsidR="00445D90" w:rsidRDefault="00445D90" w:rsidP="00216894">
            <w:pPr>
              <w:pStyle w:val="CRCoverPage"/>
              <w:spacing w:after="0"/>
              <w:rPr>
                <w:noProof/>
                <w:sz w:val="8"/>
                <w:szCs w:val="8"/>
              </w:rPr>
            </w:pPr>
          </w:p>
        </w:tc>
      </w:tr>
      <w:tr w:rsidR="00445D90" w14:paraId="589165D9" w14:textId="77777777" w:rsidTr="00216894">
        <w:tc>
          <w:tcPr>
            <w:tcW w:w="142" w:type="dxa"/>
            <w:tcBorders>
              <w:left w:val="single" w:sz="4" w:space="0" w:color="auto"/>
            </w:tcBorders>
          </w:tcPr>
          <w:p w14:paraId="7CB123BC" w14:textId="77777777" w:rsidR="00445D90" w:rsidRDefault="00445D90" w:rsidP="00216894">
            <w:pPr>
              <w:pStyle w:val="CRCoverPage"/>
              <w:spacing w:after="0"/>
              <w:jc w:val="right"/>
              <w:rPr>
                <w:noProof/>
              </w:rPr>
            </w:pPr>
          </w:p>
        </w:tc>
        <w:tc>
          <w:tcPr>
            <w:tcW w:w="1559" w:type="dxa"/>
            <w:shd w:val="pct30" w:color="FFFF00" w:fill="auto"/>
          </w:tcPr>
          <w:p w14:paraId="32B4D9D6" w14:textId="77777777" w:rsidR="00445D90" w:rsidRPr="00410371" w:rsidRDefault="00445D90" w:rsidP="0021689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5F15A801" w14:textId="77777777" w:rsidR="00445D90" w:rsidRDefault="00445D90" w:rsidP="00216894">
            <w:pPr>
              <w:pStyle w:val="CRCoverPage"/>
              <w:spacing w:after="0"/>
              <w:jc w:val="center"/>
              <w:rPr>
                <w:noProof/>
              </w:rPr>
            </w:pPr>
            <w:r>
              <w:rPr>
                <w:b/>
                <w:noProof/>
                <w:sz w:val="28"/>
              </w:rPr>
              <w:t>CR</w:t>
            </w:r>
          </w:p>
        </w:tc>
        <w:tc>
          <w:tcPr>
            <w:tcW w:w="1276" w:type="dxa"/>
            <w:shd w:val="pct30" w:color="FFFF00" w:fill="auto"/>
          </w:tcPr>
          <w:p w14:paraId="5CDB1038" w14:textId="77777777" w:rsidR="00445D90" w:rsidRPr="00410371" w:rsidRDefault="00445D90" w:rsidP="00216894">
            <w:pPr>
              <w:pStyle w:val="CRCoverPage"/>
              <w:spacing w:after="0"/>
              <w:rPr>
                <w:noProof/>
              </w:rPr>
            </w:pPr>
            <w:r>
              <w:fldChar w:fldCharType="begin"/>
            </w:r>
            <w:r>
              <w:instrText xml:space="preserve"> DOCPROPERTY  Cr#  \* MERGEFORMAT </w:instrText>
            </w:r>
            <w:r>
              <w:fldChar w:fldCharType="separate"/>
            </w:r>
            <w:r w:rsidRPr="00410371">
              <w:rPr>
                <w:b/>
                <w:noProof/>
                <w:sz w:val="28"/>
              </w:rPr>
              <w:t>0399</w:t>
            </w:r>
            <w:r>
              <w:rPr>
                <w:b/>
                <w:noProof/>
                <w:sz w:val="28"/>
              </w:rPr>
              <w:fldChar w:fldCharType="end"/>
            </w:r>
          </w:p>
        </w:tc>
        <w:tc>
          <w:tcPr>
            <w:tcW w:w="709" w:type="dxa"/>
          </w:tcPr>
          <w:p w14:paraId="5B0A16B9" w14:textId="77777777" w:rsidR="00445D90" w:rsidRDefault="00445D90" w:rsidP="00216894">
            <w:pPr>
              <w:pStyle w:val="CRCoverPage"/>
              <w:tabs>
                <w:tab w:val="right" w:pos="625"/>
              </w:tabs>
              <w:spacing w:after="0"/>
              <w:jc w:val="center"/>
              <w:rPr>
                <w:noProof/>
              </w:rPr>
            </w:pPr>
            <w:r>
              <w:rPr>
                <w:b/>
                <w:bCs/>
                <w:noProof/>
                <w:sz w:val="28"/>
              </w:rPr>
              <w:t>rev</w:t>
            </w:r>
          </w:p>
        </w:tc>
        <w:tc>
          <w:tcPr>
            <w:tcW w:w="992" w:type="dxa"/>
            <w:shd w:val="pct30" w:color="FFFF00" w:fill="auto"/>
          </w:tcPr>
          <w:p w14:paraId="2D16A401" w14:textId="77777777" w:rsidR="00445D90" w:rsidRPr="00410371" w:rsidRDefault="00445D90" w:rsidP="0021689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9E8A50" w14:textId="77777777" w:rsidR="00445D90" w:rsidRDefault="00445D90" w:rsidP="00216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2CF1A2" w14:textId="77777777" w:rsidR="00445D90" w:rsidRPr="00410371" w:rsidRDefault="00445D90" w:rsidP="0021689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83EB423" w14:textId="77777777" w:rsidR="00445D90" w:rsidRDefault="00445D90" w:rsidP="00216894">
            <w:pPr>
              <w:pStyle w:val="CRCoverPage"/>
              <w:spacing w:after="0"/>
              <w:rPr>
                <w:noProof/>
              </w:rPr>
            </w:pPr>
          </w:p>
        </w:tc>
      </w:tr>
      <w:tr w:rsidR="00445D90" w14:paraId="779ED97E" w14:textId="77777777" w:rsidTr="00216894">
        <w:tc>
          <w:tcPr>
            <w:tcW w:w="9641" w:type="dxa"/>
            <w:gridSpan w:val="9"/>
            <w:tcBorders>
              <w:left w:val="single" w:sz="4" w:space="0" w:color="auto"/>
              <w:right w:val="single" w:sz="4" w:space="0" w:color="auto"/>
            </w:tcBorders>
          </w:tcPr>
          <w:p w14:paraId="5CFD2C71" w14:textId="77777777" w:rsidR="00445D90" w:rsidRDefault="00445D90" w:rsidP="00216894">
            <w:pPr>
              <w:pStyle w:val="CRCoverPage"/>
              <w:spacing w:after="0"/>
              <w:rPr>
                <w:noProof/>
              </w:rPr>
            </w:pPr>
          </w:p>
        </w:tc>
      </w:tr>
      <w:tr w:rsidR="00445D90" w14:paraId="489937E6" w14:textId="77777777" w:rsidTr="00216894">
        <w:tc>
          <w:tcPr>
            <w:tcW w:w="9641" w:type="dxa"/>
            <w:gridSpan w:val="9"/>
            <w:tcBorders>
              <w:top w:val="single" w:sz="4" w:space="0" w:color="auto"/>
            </w:tcBorders>
          </w:tcPr>
          <w:p w14:paraId="240AACF0" w14:textId="77777777" w:rsidR="00445D90" w:rsidRPr="00F25D98" w:rsidRDefault="00445D90" w:rsidP="002168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5D90" w14:paraId="25B88D34" w14:textId="77777777" w:rsidTr="00216894">
        <w:tc>
          <w:tcPr>
            <w:tcW w:w="9641" w:type="dxa"/>
            <w:gridSpan w:val="9"/>
          </w:tcPr>
          <w:p w14:paraId="39023BAF" w14:textId="77777777" w:rsidR="00445D90" w:rsidRDefault="00445D90" w:rsidP="00216894">
            <w:pPr>
              <w:pStyle w:val="CRCoverPage"/>
              <w:spacing w:after="0"/>
              <w:rPr>
                <w:noProof/>
                <w:sz w:val="8"/>
                <w:szCs w:val="8"/>
              </w:rPr>
            </w:pPr>
          </w:p>
        </w:tc>
      </w:tr>
    </w:tbl>
    <w:p w14:paraId="340DDB8F" w14:textId="77777777" w:rsidR="00445D90" w:rsidRDefault="00445D90" w:rsidP="00445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D90" w14:paraId="4302A85C" w14:textId="77777777" w:rsidTr="00216894">
        <w:tc>
          <w:tcPr>
            <w:tcW w:w="2835" w:type="dxa"/>
          </w:tcPr>
          <w:p w14:paraId="12ACC45C" w14:textId="77777777" w:rsidR="00445D90" w:rsidRDefault="00445D90" w:rsidP="00216894">
            <w:pPr>
              <w:pStyle w:val="CRCoverPage"/>
              <w:tabs>
                <w:tab w:val="right" w:pos="2751"/>
              </w:tabs>
              <w:spacing w:after="0"/>
              <w:rPr>
                <w:b/>
                <w:i/>
                <w:noProof/>
              </w:rPr>
            </w:pPr>
            <w:r>
              <w:rPr>
                <w:b/>
                <w:i/>
                <w:noProof/>
              </w:rPr>
              <w:t>Proposed change affects:</w:t>
            </w:r>
          </w:p>
        </w:tc>
        <w:tc>
          <w:tcPr>
            <w:tcW w:w="1418" w:type="dxa"/>
          </w:tcPr>
          <w:p w14:paraId="08F5B4DF" w14:textId="77777777" w:rsidR="00445D90" w:rsidRDefault="00445D90" w:rsidP="00216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8925F" w14:textId="77777777" w:rsidR="00445D90" w:rsidRDefault="00445D90" w:rsidP="00216894">
            <w:pPr>
              <w:pStyle w:val="CRCoverPage"/>
              <w:spacing w:after="0"/>
              <w:jc w:val="center"/>
              <w:rPr>
                <w:b/>
                <w:caps/>
                <w:noProof/>
              </w:rPr>
            </w:pPr>
          </w:p>
        </w:tc>
        <w:tc>
          <w:tcPr>
            <w:tcW w:w="709" w:type="dxa"/>
            <w:tcBorders>
              <w:left w:val="single" w:sz="4" w:space="0" w:color="auto"/>
            </w:tcBorders>
          </w:tcPr>
          <w:p w14:paraId="10842BAB" w14:textId="77777777" w:rsidR="00445D90" w:rsidRDefault="00445D90" w:rsidP="00216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BFAD7" w14:textId="77777777" w:rsidR="00445D90" w:rsidRDefault="00445D90" w:rsidP="00216894">
            <w:pPr>
              <w:pStyle w:val="CRCoverPage"/>
              <w:spacing w:after="0"/>
              <w:jc w:val="center"/>
              <w:rPr>
                <w:b/>
                <w:caps/>
                <w:noProof/>
              </w:rPr>
            </w:pPr>
          </w:p>
        </w:tc>
        <w:tc>
          <w:tcPr>
            <w:tcW w:w="2126" w:type="dxa"/>
          </w:tcPr>
          <w:p w14:paraId="4A22DB07" w14:textId="77777777" w:rsidR="00445D90" w:rsidRDefault="00445D90" w:rsidP="00216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97BFA" w14:textId="3B72D812" w:rsidR="00445D90" w:rsidRDefault="00445D90" w:rsidP="00216894">
            <w:pPr>
              <w:pStyle w:val="CRCoverPage"/>
              <w:spacing w:after="0"/>
              <w:jc w:val="center"/>
              <w:rPr>
                <w:b/>
                <w:caps/>
                <w:noProof/>
              </w:rPr>
            </w:pPr>
            <w:r>
              <w:rPr>
                <w:b/>
                <w:caps/>
                <w:noProof/>
              </w:rPr>
              <w:t>X</w:t>
            </w:r>
          </w:p>
        </w:tc>
        <w:tc>
          <w:tcPr>
            <w:tcW w:w="1418" w:type="dxa"/>
            <w:tcBorders>
              <w:left w:val="nil"/>
            </w:tcBorders>
          </w:tcPr>
          <w:p w14:paraId="5655F6E4" w14:textId="77777777" w:rsidR="00445D90" w:rsidRDefault="00445D90" w:rsidP="00216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D7733" w14:textId="3FD80354" w:rsidR="00445D90" w:rsidRDefault="00445D90" w:rsidP="00216894">
            <w:pPr>
              <w:pStyle w:val="CRCoverPage"/>
              <w:spacing w:after="0"/>
              <w:jc w:val="center"/>
              <w:rPr>
                <w:b/>
                <w:bCs/>
                <w:caps/>
                <w:noProof/>
              </w:rPr>
            </w:pPr>
            <w:r>
              <w:rPr>
                <w:b/>
                <w:bCs/>
                <w:caps/>
                <w:noProof/>
              </w:rPr>
              <w:t>X</w:t>
            </w:r>
          </w:p>
        </w:tc>
      </w:tr>
    </w:tbl>
    <w:p w14:paraId="58019A2D" w14:textId="77777777" w:rsidR="00445D90" w:rsidRDefault="00445D90" w:rsidP="00445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D90" w14:paraId="09DB2C69" w14:textId="77777777" w:rsidTr="00216894">
        <w:tc>
          <w:tcPr>
            <w:tcW w:w="9640" w:type="dxa"/>
            <w:gridSpan w:val="11"/>
          </w:tcPr>
          <w:p w14:paraId="5084987F" w14:textId="77777777" w:rsidR="00445D90" w:rsidRDefault="00445D90" w:rsidP="00216894">
            <w:pPr>
              <w:pStyle w:val="CRCoverPage"/>
              <w:spacing w:after="0"/>
              <w:rPr>
                <w:noProof/>
                <w:sz w:val="8"/>
                <w:szCs w:val="8"/>
              </w:rPr>
            </w:pPr>
          </w:p>
        </w:tc>
      </w:tr>
      <w:tr w:rsidR="00445D90" w14:paraId="00231F5E" w14:textId="77777777" w:rsidTr="00216894">
        <w:tc>
          <w:tcPr>
            <w:tcW w:w="1843" w:type="dxa"/>
            <w:tcBorders>
              <w:top w:val="single" w:sz="4" w:space="0" w:color="auto"/>
              <w:left w:val="single" w:sz="4" w:space="0" w:color="auto"/>
            </w:tcBorders>
          </w:tcPr>
          <w:p w14:paraId="38437DAE" w14:textId="77777777" w:rsidR="00445D90" w:rsidRDefault="00445D90" w:rsidP="00216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94545" w14:textId="77777777" w:rsidR="00445D90" w:rsidRDefault="00445D90" w:rsidP="00216894">
            <w:pPr>
              <w:pStyle w:val="CRCoverPage"/>
              <w:spacing w:after="0"/>
              <w:ind w:left="100"/>
              <w:rPr>
                <w:noProof/>
              </w:rPr>
            </w:pPr>
            <w:r>
              <w:fldChar w:fldCharType="begin"/>
            </w:r>
            <w:r>
              <w:instrText xml:space="preserve"> DOCPROPERTY  CrTitle  \* MERGEFORMAT </w:instrText>
            </w:r>
            <w:r>
              <w:fldChar w:fldCharType="separate"/>
            </w:r>
            <w:r>
              <w:t>Rel-18 CR 28.622 Remove invalid clauses</w:t>
            </w:r>
            <w:r>
              <w:fldChar w:fldCharType="end"/>
            </w:r>
          </w:p>
        </w:tc>
      </w:tr>
      <w:tr w:rsidR="00445D90" w14:paraId="2426660B" w14:textId="77777777" w:rsidTr="00216894">
        <w:tc>
          <w:tcPr>
            <w:tcW w:w="1843" w:type="dxa"/>
            <w:tcBorders>
              <w:left w:val="single" w:sz="4" w:space="0" w:color="auto"/>
            </w:tcBorders>
          </w:tcPr>
          <w:p w14:paraId="5E770E92" w14:textId="77777777" w:rsidR="00445D90" w:rsidRDefault="00445D90" w:rsidP="00216894">
            <w:pPr>
              <w:pStyle w:val="CRCoverPage"/>
              <w:spacing w:after="0"/>
              <w:rPr>
                <w:b/>
                <w:i/>
                <w:noProof/>
                <w:sz w:val="8"/>
                <w:szCs w:val="8"/>
              </w:rPr>
            </w:pPr>
          </w:p>
        </w:tc>
        <w:tc>
          <w:tcPr>
            <w:tcW w:w="7797" w:type="dxa"/>
            <w:gridSpan w:val="10"/>
            <w:tcBorders>
              <w:right w:val="single" w:sz="4" w:space="0" w:color="auto"/>
            </w:tcBorders>
          </w:tcPr>
          <w:p w14:paraId="1876E470" w14:textId="77777777" w:rsidR="00445D90" w:rsidRDefault="00445D90" w:rsidP="00216894">
            <w:pPr>
              <w:pStyle w:val="CRCoverPage"/>
              <w:spacing w:after="0"/>
              <w:rPr>
                <w:noProof/>
                <w:sz w:val="8"/>
                <w:szCs w:val="8"/>
              </w:rPr>
            </w:pPr>
          </w:p>
        </w:tc>
      </w:tr>
      <w:tr w:rsidR="00445D90" w14:paraId="473717B4" w14:textId="77777777" w:rsidTr="00216894">
        <w:tc>
          <w:tcPr>
            <w:tcW w:w="1843" w:type="dxa"/>
            <w:tcBorders>
              <w:left w:val="single" w:sz="4" w:space="0" w:color="auto"/>
            </w:tcBorders>
          </w:tcPr>
          <w:p w14:paraId="7025872A" w14:textId="77777777" w:rsidR="00445D90" w:rsidRDefault="00445D90" w:rsidP="00216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BF47EC" w14:textId="77777777" w:rsidR="00445D90" w:rsidRDefault="00445D90" w:rsidP="00216894">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445D90" w14:paraId="597C79A6" w14:textId="77777777" w:rsidTr="00216894">
        <w:tc>
          <w:tcPr>
            <w:tcW w:w="1843" w:type="dxa"/>
            <w:tcBorders>
              <w:left w:val="single" w:sz="4" w:space="0" w:color="auto"/>
            </w:tcBorders>
          </w:tcPr>
          <w:p w14:paraId="27952E9B" w14:textId="77777777" w:rsidR="00445D90" w:rsidRDefault="00445D90" w:rsidP="00216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29BE76" w14:textId="58E5B915" w:rsidR="00445D90" w:rsidRDefault="00445D90" w:rsidP="00216894">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45D90" w14:paraId="61846428" w14:textId="77777777" w:rsidTr="00216894">
        <w:tc>
          <w:tcPr>
            <w:tcW w:w="1843" w:type="dxa"/>
            <w:tcBorders>
              <w:left w:val="single" w:sz="4" w:space="0" w:color="auto"/>
            </w:tcBorders>
          </w:tcPr>
          <w:p w14:paraId="1753CBC5" w14:textId="77777777" w:rsidR="00445D90" w:rsidRDefault="00445D90" w:rsidP="00216894">
            <w:pPr>
              <w:pStyle w:val="CRCoverPage"/>
              <w:spacing w:after="0"/>
              <w:rPr>
                <w:b/>
                <w:i/>
                <w:noProof/>
                <w:sz w:val="8"/>
                <w:szCs w:val="8"/>
              </w:rPr>
            </w:pPr>
          </w:p>
        </w:tc>
        <w:tc>
          <w:tcPr>
            <w:tcW w:w="7797" w:type="dxa"/>
            <w:gridSpan w:val="10"/>
            <w:tcBorders>
              <w:right w:val="single" w:sz="4" w:space="0" w:color="auto"/>
            </w:tcBorders>
          </w:tcPr>
          <w:p w14:paraId="04BCFEB7" w14:textId="77777777" w:rsidR="00445D90" w:rsidRDefault="00445D90" w:rsidP="00216894">
            <w:pPr>
              <w:pStyle w:val="CRCoverPage"/>
              <w:spacing w:after="0"/>
              <w:rPr>
                <w:noProof/>
                <w:sz w:val="8"/>
                <w:szCs w:val="8"/>
              </w:rPr>
            </w:pPr>
          </w:p>
        </w:tc>
      </w:tr>
      <w:tr w:rsidR="00445D90" w14:paraId="6EEF0976" w14:textId="77777777" w:rsidTr="00216894">
        <w:tc>
          <w:tcPr>
            <w:tcW w:w="1843" w:type="dxa"/>
            <w:tcBorders>
              <w:left w:val="single" w:sz="4" w:space="0" w:color="auto"/>
            </w:tcBorders>
          </w:tcPr>
          <w:p w14:paraId="2F033CC8" w14:textId="77777777" w:rsidR="00445D90" w:rsidRDefault="00445D90" w:rsidP="00216894">
            <w:pPr>
              <w:pStyle w:val="CRCoverPage"/>
              <w:tabs>
                <w:tab w:val="right" w:pos="1759"/>
              </w:tabs>
              <w:spacing w:after="0"/>
              <w:rPr>
                <w:b/>
                <w:i/>
                <w:noProof/>
              </w:rPr>
            </w:pPr>
            <w:r>
              <w:rPr>
                <w:b/>
                <w:i/>
                <w:noProof/>
              </w:rPr>
              <w:t>Work item code:</w:t>
            </w:r>
          </w:p>
        </w:tc>
        <w:tc>
          <w:tcPr>
            <w:tcW w:w="3686" w:type="dxa"/>
            <w:gridSpan w:val="5"/>
            <w:shd w:val="pct30" w:color="FFFF00" w:fill="auto"/>
          </w:tcPr>
          <w:p w14:paraId="2A3F8DDD" w14:textId="77777777" w:rsidR="00445D90" w:rsidRDefault="00445D90" w:rsidP="00216894">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63321C84" w14:textId="77777777" w:rsidR="00445D90" w:rsidRDefault="00445D90" w:rsidP="00216894">
            <w:pPr>
              <w:pStyle w:val="CRCoverPage"/>
              <w:spacing w:after="0"/>
              <w:ind w:right="100"/>
              <w:rPr>
                <w:noProof/>
              </w:rPr>
            </w:pPr>
          </w:p>
        </w:tc>
        <w:tc>
          <w:tcPr>
            <w:tcW w:w="1417" w:type="dxa"/>
            <w:gridSpan w:val="3"/>
            <w:tcBorders>
              <w:left w:val="nil"/>
            </w:tcBorders>
          </w:tcPr>
          <w:p w14:paraId="147CEDDD" w14:textId="77777777" w:rsidR="00445D90" w:rsidRDefault="00445D90" w:rsidP="00216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BDFF12" w14:textId="77777777" w:rsidR="00445D90" w:rsidRDefault="00445D90" w:rsidP="00216894">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445D90" w14:paraId="7A118A6E" w14:textId="77777777" w:rsidTr="00216894">
        <w:tc>
          <w:tcPr>
            <w:tcW w:w="1843" w:type="dxa"/>
            <w:tcBorders>
              <w:left w:val="single" w:sz="4" w:space="0" w:color="auto"/>
            </w:tcBorders>
          </w:tcPr>
          <w:p w14:paraId="634AEF59" w14:textId="77777777" w:rsidR="00445D90" w:rsidRDefault="00445D90" w:rsidP="00216894">
            <w:pPr>
              <w:pStyle w:val="CRCoverPage"/>
              <w:spacing w:after="0"/>
              <w:rPr>
                <w:b/>
                <w:i/>
                <w:noProof/>
                <w:sz w:val="8"/>
                <w:szCs w:val="8"/>
              </w:rPr>
            </w:pPr>
          </w:p>
        </w:tc>
        <w:tc>
          <w:tcPr>
            <w:tcW w:w="1986" w:type="dxa"/>
            <w:gridSpan w:val="4"/>
          </w:tcPr>
          <w:p w14:paraId="4CCD105C" w14:textId="77777777" w:rsidR="00445D90" w:rsidRDefault="00445D90" w:rsidP="00216894">
            <w:pPr>
              <w:pStyle w:val="CRCoverPage"/>
              <w:spacing w:after="0"/>
              <w:rPr>
                <w:noProof/>
                <w:sz w:val="8"/>
                <w:szCs w:val="8"/>
              </w:rPr>
            </w:pPr>
          </w:p>
        </w:tc>
        <w:tc>
          <w:tcPr>
            <w:tcW w:w="2267" w:type="dxa"/>
            <w:gridSpan w:val="2"/>
          </w:tcPr>
          <w:p w14:paraId="71F969E4" w14:textId="77777777" w:rsidR="00445D90" w:rsidRDefault="00445D90" w:rsidP="00216894">
            <w:pPr>
              <w:pStyle w:val="CRCoverPage"/>
              <w:spacing w:after="0"/>
              <w:rPr>
                <w:noProof/>
                <w:sz w:val="8"/>
                <w:szCs w:val="8"/>
              </w:rPr>
            </w:pPr>
          </w:p>
        </w:tc>
        <w:tc>
          <w:tcPr>
            <w:tcW w:w="1417" w:type="dxa"/>
            <w:gridSpan w:val="3"/>
          </w:tcPr>
          <w:p w14:paraId="0860532E" w14:textId="77777777" w:rsidR="00445D90" w:rsidRDefault="00445D90" w:rsidP="00216894">
            <w:pPr>
              <w:pStyle w:val="CRCoverPage"/>
              <w:spacing w:after="0"/>
              <w:rPr>
                <w:noProof/>
                <w:sz w:val="8"/>
                <w:szCs w:val="8"/>
              </w:rPr>
            </w:pPr>
          </w:p>
        </w:tc>
        <w:tc>
          <w:tcPr>
            <w:tcW w:w="2127" w:type="dxa"/>
            <w:tcBorders>
              <w:right w:val="single" w:sz="4" w:space="0" w:color="auto"/>
            </w:tcBorders>
          </w:tcPr>
          <w:p w14:paraId="7263CF38" w14:textId="77777777" w:rsidR="00445D90" w:rsidRDefault="00445D90" w:rsidP="00216894">
            <w:pPr>
              <w:pStyle w:val="CRCoverPage"/>
              <w:spacing w:after="0"/>
              <w:rPr>
                <w:noProof/>
                <w:sz w:val="8"/>
                <w:szCs w:val="8"/>
              </w:rPr>
            </w:pPr>
          </w:p>
        </w:tc>
      </w:tr>
      <w:tr w:rsidR="00445D90" w14:paraId="11DA1142" w14:textId="77777777" w:rsidTr="00216894">
        <w:trPr>
          <w:cantSplit/>
        </w:trPr>
        <w:tc>
          <w:tcPr>
            <w:tcW w:w="1843" w:type="dxa"/>
            <w:tcBorders>
              <w:left w:val="single" w:sz="4" w:space="0" w:color="auto"/>
            </w:tcBorders>
          </w:tcPr>
          <w:p w14:paraId="0DF89E2B" w14:textId="77777777" w:rsidR="00445D90" w:rsidRDefault="00445D90" w:rsidP="00216894">
            <w:pPr>
              <w:pStyle w:val="CRCoverPage"/>
              <w:tabs>
                <w:tab w:val="right" w:pos="1759"/>
              </w:tabs>
              <w:spacing w:after="0"/>
              <w:rPr>
                <w:b/>
                <w:i/>
                <w:noProof/>
              </w:rPr>
            </w:pPr>
            <w:r>
              <w:rPr>
                <w:b/>
                <w:i/>
                <w:noProof/>
              </w:rPr>
              <w:t>Category:</w:t>
            </w:r>
          </w:p>
        </w:tc>
        <w:tc>
          <w:tcPr>
            <w:tcW w:w="851" w:type="dxa"/>
            <w:shd w:val="pct30" w:color="FFFF00" w:fill="auto"/>
          </w:tcPr>
          <w:p w14:paraId="15D88302" w14:textId="77777777" w:rsidR="00445D90" w:rsidRDefault="00445D90" w:rsidP="00216894">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E269DB9" w14:textId="77777777" w:rsidR="00445D90" w:rsidRDefault="00445D90" w:rsidP="00216894">
            <w:pPr>
              <w:pStyle w:val="CRCoverPage"/>
              <w:spacing w:after="0"/>
              <w:rPr>
                <w:noProof/>
              </w:rPr>
            </w:pPr>
          </w:p>
        </w:tc>
        <w:tc>
          <w:tcPr>
            <w:tcW w:w="1417" w:type="dxa"/>
            <w:gridSpan w:val="3"/>
            <w:tcBorders>
              <w:left w:val="nil"/>
            </w:tcBorders>
          </w:tcPr>
          <w:p w14:paraId="1A7D8C50" w14:textId="77777777" w:rsidR="00445D90" w:rsidRDefault="00445D90" w:rsidP="00216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7CA530" w14:textId="77777777" w:rsidR="00445D90" w:rsidRDefault="00445D90" w:rsidP="0021689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45D90" w14:paraId="16D0556F" w14:textId="77777777" w:rsidTr="00216894">
        <w:tc>
          <w:tcPr>
            <w:tcW w:w="1843" w:type="dxa"/>
            <w:tcBorders>
              <w:left w:val="single" w:sz="4" w:space="0" w:color="auto"/>
              <w:bottom w:val="single" w:sz="4" w:space="0" w:color="auto"/>
            </w:tcBorders>
          </w:tcPr>
          <w:p w14:paraId="75D4DD40" w14:textId="77777777" w:rsidR="00445D90" w:rsidRDefault="00445D90" w:rsidP="00216894">
            <w:pPr>
              <w:pStyle w:val="CRCoverPage"/>
              <w:spacing w:after="0"/>
              <w:rPr>
                <w:b/>
                <w:i/>
                <w:noProof/>
              </w:rPr>
            </w:pPr>
          </w:p>
        </w:tc>
        <w:tc>
          <w:tcPr>
            <w:tcW w:w="4677" w:type="dxa"/>
            <w:gridSpan w:val="8"/>
            <w:tcBorders>
              <w:bottom w:val="single" w:sz="4" w:space="0" w:color="auto"/>
            </w:tcBorders>
          </w:tcPr>
          <w:p w14:paraId="0238DD02" w14:textId="77777777" w:rsidR="00445D90" w:rsidRDefault="00445D90" w:rsidP="00216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359D6" w14:textId="77777777" w:rsidR="00445D90" w:rsidRDefault="00445D90" w:rsidP="002168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A44DA" w14:textId="77777777" w:rsidR="00445D90" w:rsidRPr="007C2097" w:rsidRDefault="00445D90" w:rsidP="00216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5D90" w14:paraId="21BFF168" w14:textId="77777777" w:rsidTr="00216894">
        <w:tc>
          <w:tcPr>
            <w:tcW w:w="1843" w:type="dxa"/>
          </w:tcPr>
          <w:p w14:paraId="516A4F13" w14:textId="77777777" w:rsidR="00445D90" w:rsidRDefault="00445D90" w:rsidP="00216894">
            <w:pPr>
              <w:pStyle w:val="CRCoverPage"/>
              <w:spacing w:after="0"/>
              <w:rPr>
                <w:b/>
                <w:i/>
                <w:noProof/>
                <w:sz w:val="8"/>
                <w:szCs w:val="8"/>
              </w:rPr>
            </w:pPr>
          </w:p>
        </w:tc>
        <w:tc>
          <w:tcPr>
            <w:tcW w:w="7797" w:type="dxa"/>
            <w:gridSpan w:val="10"/>
          </w:tcPr>
          <w:p w14:paraId="76687E3D" w14:textId="77777777" w:rsidR="00445D90" w:rsidRDefault="00445D90" w:rsidP="00216894">
            <w:pPr>
              <w:pStyle w:val="CRCoverPage"/>
              <w:spacing w:after="0"/>
              <w:rPr>
                <w:noProof/>
                <w:sz w:val="8"/>
                <w:szCs w:val="8"/>
              </w:rPr>
            </w:pPr>
          </w:p>
        </w:tc>
      </w:tr>
      <w:tr w:rsidR="00445D90" w14:paraId="18F8545F" w14:textId="77777777" w:rsidTr="00216894">
        <w:tc>
          <w:tcPr>
            <w:tcW w:w="2694" w:type="dxa"/>
            <w:gridSpan w:val="2"/>
            <w:tcBorders>
              <w:top w:val="single" w:sz="4" w:space="0" w:color="auto"/>
              <w:left w:val="single" w:sz="4" w:space="0" w:color="auto"/>
            </w:tcBorders>
          </w:tcPr>
          <w:p w14:paraId="5B9CF760" w14:textId="77777777" w:rsidR="00445D90" w:rsidRDefault="00445D90" w:rsidP="00445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AFA7D" w14:textId="2B75B580" w:rsidR="00445D90" w:rsidRDefault="00445D90" w:rsidP="00445D90">
            <w:pPr>
              <w:pStyle w:val="CRCoverPage"/>
              <w:spacing w:after="0"/>
              <w:ind w:left="100"/>
              <w:rPr>
                <w:noProof/>
              </w:rPr>
            </w:pPr>
            <w:r>
              <w:rPr>
                <w:noProof/>
              </w:rPr>
              <w:t xml:space="preserve">Clause 4.3.46 contains </w:t>
            </w:r>
            <w:r>
              <w:rPr>
                <w:noProof/>
              </w:rPr>
              <w:t>invalid</w:t>
            </w:r>
            <w:r>
              <w:rPr>
                <w:noProof/>
              </w:rPr>
              <w:t xml:space="preserve"> .3 and .4 clauses.</w:t>
            </w:r>
          </w:p>
        </w:tc>
      </w:tr>
      <w:tr w:rsidR="00445D90" w14:paraId="3E524CC1" w14:textId="77777777" w:rsidTr="00216894">
        <w:tc>
          <w:tcPr>
            <w:tcW w:w="2694" w:type="dxa"/>
            <w:gridSpan w:val="2"/>
            <w:tcBorders>
              <w:left w:val="single" w:sz="4" w:space="0" w:color="auto"/>
            </w:tcBorders>
          </w:tcPr>
          <w:p w14:paraId="09C97484" w14:textId="77777777" w:rsidR="00445D90" w:rsidRDefault="00445D90" w:rsidP="00445D90">
            <w:pPr>
              <w:pStyle w:val="CRCoverPage"/>
              <w:spacing w:after="0"/>
              <w:rPr>
                <w:b/>
                <w:i/>
                <w:noProof/>
                <w:sz w:val="8"/>
                <w:szCs w:val="8"/>
              </w:rPr>
            </w:pPr>
          </w:p>
        </w:tc>
        <w:tc>
          <w:tcPr>
            <w:tcW w:w="6946" w:type="dxa"/>
            <w:gridSpan w:val="9"/>
            <w:tcBorders>
              <w:right w:val="single" w:sz="4" w:space="0" w:color="auto"/>
            </w:tcBorders>
          </w:tcPr>
          <w:p w14:paraId="1087A1AE" w14:textId="77777777" w:rsidR="00445D90" w:rsidRDefault="00445D90" w:rsidP="00445D90">
            <w:pPr>
              <w:pStyle w:val="CRCoverPage"/>
              <w:spacing w:after="0"/>
              <w:rPr>
                <w:noProof/>
                <w:sz w:val="8"/>
                <w:szCs w:val="8"/>
              </w:rPr>
            </w:pPr>
          </w:p>
        </w:tc>
      </w:tr>
      <w:tr w:rsidR="00445D90" w14:paraId="6BCBF6B8" w14:textId="77777777" w:rsidTr="00216894">
        <w:tc>
          <w:tcPr>
            <w:tcW w:w="2694" w:type="dxa"/>
            <w:gridSpan w:val="2"/>
            <w:tcBorders>
              <w:left w:val="single" w:sz="4" w:space="0" w:color="auto"/>
            </w:tcBorders>
          </w:tcPr>
          <w:p w14:paraId="765758F5" w14:textId="77777777" w:rsidR="00445D90" w:rsidRDefault="00445D90" w:rsidP="00445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CAED6" w14:textId="16F91E4D" w:rsidR="00445D90" w:rsidRDefault="00445D90" w:rsidP="00445D90">
            <w:pPr>
              <w:pStyle w:val="CRCoverPage"/>
              <w:spacing w:after="0"/>
              <w:ind w:left="100"/>
              <w:rPr>
                <w:noProof/>
              </w:rPr>
            </w:pPr>
            <w:r>
              <w:rPr>
                <w:noProof/>
              </w:rPr>
              <w:t xml:space="preserve">Remove the </w:t>
            </w:r>
            <w:r>
              <w:rPr>
                <w:noProof/>
              </w:rPr>
              <w:t>invalid</w:t>
            </w:r>
            <w:r>
              <w:rPr>
                <w:noProof/>
              </w:rPr>
              <w:t xml:space="preserve"> clauses.</w:t>
            </w:r>
          </w:p>
        </w:tc>
      </w:tr>
      <w:tr w:rsidR="00445D90" w14:paraId="36B7D745" w14:textId="77777777" w:rsidTr="00216894">
        <w:tc>
          <w:tcPr>
            <w:tcW w:w="2694" w:type="dxa"/>
            <w:gridSpan w:val="2"/>
            <w:tcBorders>
              <w:left w:val="single" w:sz="4" w:space="0" w:color="auto"/>
            </w:tcBorders>
          </w:tcPr>
          <w:p w14:paraId="0AC4ECC7" w14:textId="77777777" w:rsidR="00445D90" w:rsidRDefault="00445D90" w:rsidP="00445D90">
            <w:pPr>
              <w:pStyle w:val="CRCoverPage"/>
              <w:spacing w:after="0"/>
              <w:rPr>
                <w:b/>
                <w:i/>
                <w:noProof/>
                <w:sz w:val="8"/>
                <w:szCs w:val="8"/>
              </w:rPr>
            </w:pPr>
          </w:p>
        </w:tc>
        <w:tc>
          <w:tcPr>
            <w:tcW w:w="6946" w:type="dxa"/>
            <w:gridSpan w:val="9"/>
            <w:tcBorders>
              <w:right w:val="single" w:sz="4" w:space="0" w:color="auto"/>
            </w:tcBorders>
          </w:tcPr>
          <w:p w14:paraId="3FBC528E" w14:textId="77777777" w:rsidR="00445D90" w:rsidRDefault="00445D90" w:rsidP="00445D90">
            <w:pPr>
              <w:pStyle w:val="CRCoverPage"/>
              <w:spacing w:after="0"/>
              <w:rPr>
                <w:noProof/>
                <w:sz w:val="8"/>
                <w:szCs w:val="8"/>
              </w:rPr>
            </w:pPr>
          </w:p>
        </w:tc>
      </w:tr>
      <w:tr w:rsidR="00445D90" w14:paraId="4758B62F" w14:textId="77777777" w:rsidTr="00216894">
        <w:tc>
          <w:tcPr>
            <w:tcW w:w="2694" w:type="dxa"/>
            <w:gridSpan w:val="2"/>
            <w:tcBorders>
              <w:left w:val="single" w:sz="4" w:space="0" w:color="auto"/>
              <w:bottom w:val="single" w:sz="4" w:space="0" w:color="auto"/>
            </w:tcBorders>
          </w:tcPr>
          <w:p w14:paraId="45CA490F" w14:textId="77777777" w:rsidR="00445D90" w:rsidRDefault="00445D90" w:rsidP="00445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199DD" w14:textId="62BD7156" w:rsidR="00445D90" w:rsidRDefault="00445D90" w:rsidP="00445D90">
            <w:pPr>
              <w:pStyle w:val="CRCoverPage"/>
              <w:spacing w:after="0"/>
              <w:ind w:left="100"/>
              <w:rPr>
                <w:noProof/>
              </w:rPr>
            </w:pPr>
            <w:r>
              <w:rPr>
                <w:noProof/>
              </w:rPr>
              <w:t>These additional causes could lead to confusion.</w:t>
            </w:r>
          </w:p>
        </w:tc>
      </w:tr>
      <w:tr w:rsidR="00445D90" w14:paraId="382B163C" w14:textId="77777777" w:rsidTr="00216894">
        <w:tc>
          <w:tcPr>
            <w:tcW w:w="2694" w:type="dxa"/>
            <w:gridSpan w:val="2"/>
          </w:tcPr>
          <w:p w14:paraId="31520F81" w14:textId="77777777" w:rsidR="00445D90" w:rsidRDefault="00445D90" w:rsidP="00445D90">
            <w:pPr>
              <w:pStyle w:val="CRCoverPage"/>
              <w:spacing w:after="0"/>
              <w:rPr>
                <w:b/>
                <w:i/>
                <w:noProof/>
                <w:sz w:val="8"/>
                <w:szCs w:val="8"/>
              </w:rPr>
            </w:pPr>
          </w:p>
        </w:tc>
        <w:tc>
          <w:tcPr>
            <w:tcW w:w="6946" w:type="dxa"/>
            <w:gridSpan w:val="9"/>
          </w:tcPr>
          <w:p w14:paraId="342986F4" w14:textId="77777777" w:rsidR="00445D90" w:rsidRDefault="00445D90" w:rsidP="00445D90">
            <w:pPr>
              <w:pStyle w:val="CRCoverPage"/>
              <w:spacing w:after="0"/>
              <w:rPr>
                <w:noProof/>
                <w:sz w:val="8"/>
                <w:szCs w:val="8"/>
              </w:rPr>
            </w:pPr>
          </w:p>
        </w:tc>
      </w:tr>
      <w:tr w:rsidR="00445D90" w14:paraId="289467EC" w14:textId="77777777" w:rsidTr="00216894">
        <w:tc>
          <w:tcPr>
            <w:tcW w:w="2694" w:type="dxa"/>
            <w:gridSpan w:val="2"/>
            <w:tcBorders>
              <w:top w:val="single" w:sz="4" w:space="0" w:color="auto"/>
              <w:left w:val="single" w:sz="4" w:space="0" w:color="auto"/>
            </w:tcBorders>
          </w:tcPr>
          <w:p w14:paraId="6800BC3C" w14:textId="77777777" w:rsidR="00445D90" w:rsidRDefault="00445D90" w:rsidP="00445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22BBA" w14:textId="010BD8BA" w:rsidR="00445D90" w:rsidRDefault="00445D90" w:rsidP="00445D90">
            <w:pPr>
              <w:pStyle w:val="CRCoverPage"/>
              <w:spacing w:after="0"/>
              <w:ind w:left="100"/>
              <w:rPr>
                <w:noProof/>
              </w:rPr>
            </w:pPr>
            <w:r>
              <w:rPr>
                <w:noProof/>
              </w:rPr>
              <w:t>4.3.46</w:t>
            </w:r>
          </w:p>
        </w:tc>
      </w:tr>
      <w:tr w:rsidR="00445D90" w14:paraId="57F1AB67" w14:textId="77777777" w:rsidTr="00216894">
        <w:tc>
          <w:tcPr>
            <w:tcW w:w="2694" w:type="dxa"/>
            <w:gridSpan w:val="2"/>
            <w:tcBorders>
              <w:left w:val="single" w:sz="4" w:space="0" w:color="auto"/>
            </w:tcBorders>
          </w:tcPr>
          <w:p w14:paraId="60638B32" w14:textId="77777777" w:rsidR="00445D90" w:rsidRDefault="00445D90" w:rsidP="00445D90">
            <w:pPr>
              <w:pStyle w:val="CRCoverPage"/>
              <w:spacing w:after="0"/>
              <w:rPr>
                <w:b/>
                <w:i/>
                <w:noProof/>
                <w:sz w:val="8"/>
                <w:szCs w:val="8"/>
              </w:rPr>
            </w:pPr>
          </w:p>
        </w:tc>
        <w:tc>
          <w:tcPr>
            <w:tcW w:w="6946" w:type="dxa"/>
            <w:gridSpan w:val="9"/>
            <w:tcBorders>
              <w:right w:val="single" w:sz="4" w:space="0" w:color="auto"/>
            </w:tcBorders>
          </w:tcPr>
          <w:p w14:paraId="65DFDB6C" w14:textId="77777777" w:rsidR="00445D90" w:rsidRDefault="00445D90" w:rsidP="00445D90">
            <w:pPr>
              <w:pStyle w:val="CRCoverPage"/>
              <w:spacing w:after="0"/>
              <w:rPr>
                <w:noProof/>
                <w:sz w:val="8"/>
                <w:szCs w:val="8"/>
              </w:rPr>
            </w:pPr>
          </w:p>
        </w:tc>
      </w:tr>
      <w:tr w:rsidR="00445D90" w14:paraId="420F4A27" w14:textId="77777777" w:rsidTr="00216894">
        <w:tc>
          <w:tcPr>
            <w:tcW w:w="2694" w:type="dxa"/>
            <w:gridSpan w:val="2"/>
            <w:tcBorders>
              <w:left w:val="single" w:sz="4" w:space="0" w:color="auto"/>
            </w:tcBorders>
          </w:tcPr>
          <w:p w14:paraId="6D498135" w14:textId="77777777" w:rsidR="00445D90" w:rsidRDefault="00445D90" w:rsidP="00445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EB295" w14:textId="77777777" w:rsidR="00445D90" w:rsidRDefault="00445D90" w:rsidP="00445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5E05C" w14:textId="77777777" w:rsidR="00445D90" w:rsidRDefault="00445D90" w:rsidP="00445D90">
            <w:pPr>
              <w:pStyle w:val="CRCoverPage"/>
              <w:spacing w:after="0"/>
              <w:jc w:val="center"/>
              <w:rPr>
                <w:b/>
                <w:caps/>
                <w:noProof/>
              </w:rPr>
            </w:pPr>
            <w:r>
              <w:rPr>
                <w:b/>
                <w:caps/>
                <w:noProof/>
              </w:rPr>
              <w:t>N</w:t>
            </w:r>
          </w:p>
        </w:tc>
        <w:tc>
          <w:tcPr>
            <w:tcW w:w="2977" w:type="dxa"/>
            <w:gridSpan w:val="4"/>
          </w:tcPr>
          <w:p w14:paraId="22BD0849" w14:textId="77777777" w:rsidR="00445D90" w:rsidRDefault="00445D90" w:rsidP="00445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F38A59" w14:textId="77777777" w:rsidR="00445D90" w:rsidRDefault="00445D90" w:rsidP="00445D90">
            <w:pPr>
              <w:pStyle w:val="CRCoverPage"/>
              <w:spacing w:after="0"/>
              <w:ind w:left="99"/>
              <w:rPr>
                <w:noProof/>
              </w:rPr>
            </w:pPr>
          </w:p>
        </w:tc>
      </w:tr>
      <w:tr w:rsidR="00445D90" w14:paraId="61459504" w14:textId="77777777" w:rsidTr="00216894">
        <w:tc>
          <w:tcPr>
            <w:tcW w:w="2694" w:type="dxa"/>
            <w:gridSpan w:val="2"/>
            <w:tcBorders>
              <w:left w:val="single" w:sz="4" w:space="0" w:color="auto"/>
            </w:tcBorders>
          </w:tcPr>
          <w:p w14:paraId="5F9CA17E" w14:textId="77777777" w:rsidR="00445D90" w:rsidRDefault="00445D90" w:rsidP="00445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C4B1F" w14:textId="77777777" w:rsidR="00445D90" w:rsidRDefault="00445D90" w:rsidP="00445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AB0C5" w14:textId="3E860B59" w:rsidR="00445D90" w:rsidRDefault="00445D90" w:rsidP="00445D90">
            <w:pPr>
              <w:pStyle w:val="CRCoverPage"/>
              <w:spacing w:after="0"/>
              <w:jc w:val="center"/>
              <w:rPr>
                <w:b/>
                <w:caps/>
                <w:noProof/>
              </w:rPr>
            </w:pPr>
            <w:r>
              <w:rPr>
                <w:b/>
                <w:caps/>
                <w:noProof/>
              </w:rPr>
              <w:t>X</w:t>
            </w:r>
          </w:p>
        </w:tc>
        <w:tc>
          <w:tcPr>
            <w:tcW w:w="2977" w:type="dxa"/>
            <w:gridSpan w:val="4"/>
          </w:tcPr>
          <w:p w14:paraId="6F2C1422" w14:textId="77777777" w:rsidR="00445D90" w:rsidRDefault="00445D90" w:rsidP="00445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D60C2" w14:textId="77777777" w:rsidR="00445D90" w:rsidRDefault="00445D90" w:rsidP="00445D90">
            <w:pPr>
              <w:pStyle w:val="CRCoverPage"/>
              <w:spacing w:after="0"/>
              <w:ind w:left="99"/>
              <w:rPr>
                <w:noProof/>
              </w:rPr>
            </w:pPr>
            <w:r>
              <w:rPr>
                <w:noProof/>
              </w:rPr>
              <w:t xml:space="preserve">TS/TR ... CR ... </w:t>
            </w:r>
          </w:p>
        </w:tc>
      </w:tr>
      <w:tr w:rsidR="00445D90" w14:paraId="41EBBA0A" w14:textId="77777777" w:rsidTr="00216894">
        <w:tc>
          <w:tcPr>
            <w:tcW w:w="2694" w:type="dxa"/>
            <w:gridSpan w:val="2"/>
            <w:tcBorders>
              <w:left w:val="single" w:sz="4" w:space="0" w:color="auto"/>
            </w:tcBorders>
          </w:tcPr>
          <w:p w14:paraId="4572B08A" w14:textId="77777777" w:rsidR="00445D90" w:rsidRDefault="00445D90" w:rsidP="00445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B8229" w14:textId="77777777" w:rsidR="00445D90" w:rsidRDefault="00445D90" w:rsidP="00445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D4B8A" w14:textId="376E1C84" w:rsidR="00445D90" w:rsidRDefault="00445D90" w:rsidP="00445D90">
            <w:pPr>
              <w:pStyle w:val="CRCoverPage"/>
              <w:spacing w:after="0"/>
              <w:jc w:val="center"/>
              <w:rPr>
                <w:b/>
                <w:caps/>
                <w:noProof/>
              </w:rPr>
            </w:pPr>
            <w:r>
              <w:rPr>
                <w:b/>
                <w:caps/>
                <w:noProof/>
              </w:rPr>
              <w:t>X</w:t>
            </w:r>
          </w:p>
        </w:tc>
        <w:tc>
          <w:tcPr>
            <w:tcW w:w="2977" w:type="dxa"/>
            <w:gridSpan w:val="4"/>
          </w:tcPr>
          <w:p w14:paraId="4E77D582" w14:textId="77777777" w:rsidR="00445D90" w:rsidRDefault="00445D90" w:rsidP="00445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6B71D" w14:textId="77777777" w:rsidR="00445D90" w:rsidRDefault="00445D90" w:rsidP="00445D90">
            <w:pPr>
              <w:pStyle w:val="CRCoverPage"/>
              <w:spacing w:after="0"/>
              <w:ind w:left="99"/>
              <w:rPr>
                <w:noProof/>
              </w:rPr>
            </w:pPr>
            <w:r>
              <w:rPr>
                <w:noProof/>
              </w:rPr>
              <w:t xml:space="preserve">TS/TR ... CR ... </w:t>
            </w:r>
          </w:p>
        </w:tc>
      </w:tr>
      <w:tr w:rsidR="00445D90" w14:paraId="6C47D0B9" w14:textId="77777777" w:rsidTr="00216894">
        <w:tc>
          <w:tcPr>
            <w:tcW w:w="2694" w:type="dxa"/>
            <w:gridSpan w:val="2"/>
            <w:tcBorders>
              <w:left w:val="single" w:sz="4" w:space="0" w:color="auto"/>
            </w:tcBorders>
          </w:tcPr>
          <w:p w14:paraId="0B4CD7B2" w14:textId="77777777" w:rsidR="00445D90" w:rsidRDefault="00445D90" w:rsidP="00445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FB74C6" w14:textId="77777777" w:rsidR="00445D90" w:rsidRDefault="00445D90" w:rsidP="00445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90BE" w14:textId="1648C853" w:rsidR="00445D90" w:rsidRDefault="00445D90" w:rsidP="00445D90">
            <w:pPr>
              <w:pStyle w:val="CRCoverPage"/>
              <w:spacing w:after="0"/>
              <w:jc w:val="center"/>
              <w:rPr>
                <w:b/>
                <w:caps/>
                <w:noProof/>
              </w:rPr>
            </w:pPr>
            <w:r>
              <w:rPr>
                <w:b/>
                <w:caps/>
                <w:noProof/>
              </w:rPr>
              <w:t>X</w:t>
            </w:r>
          </w:p>
        </w:tc>
        <w:tc>
          <w:tcPr>
            <w:tcW w:w="2977" w:type="dxa"/>
            <w:gridSpan w:val="4"/>
          </w:tcPr>
          <w:p w14:paraId="00ACA770" w14:textId="77777777" w:rsidR="00445D90" w:rsidRDefault="00445D90" w:rsidP="00445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02211" w14:textId="77777777" w:rsidR="00445D90" w:rsidRDefault="00445D90" w:rsidP="00445D90">
            <w:pPr>
              <w:pStyle w:val="CRCoverPage"/>
              <w:spacing w:after="0"/>
              <w:ind w:left="99"/>
              <w:rPr>
                <w:noProof/>
              </w:rPr>
            </w:pPr>
            <w:r>
              <w:rPr>
                <w:noProof/>
              </w:rPr>
              <w:t xml:space="preserve">TS/TR ... CR ... </w:t>
            </w:r>
          </w:p>
        </w:tc>
      </w:tr>
      <w:tr w:rsidR="00445D90" w14:paraId="2ABB8BEE" w14:textId="77777777" w:rsidTr="00216894">
        <w:tc>
          <w:tcPr>
            <w:tcW w:w="2694" w:type="dxa"/>
            <w:gridSpan w:val="2"/>
            <w:tcBorders>
              <w:left w:val="single" w:sz="4" w:space="0" w:color="auto"/>
            </w:tcBorders>
          </w:tcPr>
          <w:p w14:paraId="1A1F39D4" w14:textId="77777777" w:rsidR="00445D90" w:rsidRDefault="00445D90" w:rsidP="00445D90">
            <w:pPr>
              <w:pStyle w:val="CRCoverPage"/>
              <w:spacing w:after="0"/>
              <w:rPr>
                <w:b/>
                <w:i/>
                <w:noProof/>
              </w:rPr>
            </w:pPr>
          </w:p>
        </w:tc>
        <w:tc>
          <w:tcPr>
            <w:tcW w:w="6946" w:type="dxa"/>
            <w:gridSpan w:val="9"/>
            <w:tcBorders>
              <w:right w:val="single" w:sz="4" w:space="0" w:color="auto"/>
            </w:tcBorders>
          </w:tcPr>
          <w:p w14:paraId="3AFA2DCB" w14:textId="77777777" w:rsidR="00445D90" w:rsidRDefault="00445D90" w:rsidP="00445D90">
            <w:pPr>
              <w:pStyle w:val="CRCoverPage"/>
              <w:spacing w:after="0"/>
              <w:rPr>
                <w:noProof/>
              </w:rPr>
            </w:pPr>
          </w:p>
        </w:tc>
      </w:tr>
      <w:tr w:rsidR="00445D90" w14:paraId="4824820A" w14:textId="77777777" w:rsidTr="00216894">
        <w:tc>
          <w:tcPr>
            <w:tcW w:w="2694" w:type="dxa"/>
            <w:gridSpan w:val="2"/>
            <w:tcBorders>
              <w:left w:val="single" w:sz="4" w:space="0" w:color="auto"/>
              <w:bottom w:val="single" w:sz="4" w:space="0" w:color="auto"/>
            </w:tcBorders>
          </w:tcPr>
          <w:p w14:paraId="77F3F25D" w14:textId="77777777" w:rsidR="00445D90" w:rsidRDefault="00445D90" w:rsidP="00445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5CFDF" w14:textId="78CEFBB4" w:rsidR="00445D90" w:rsidRDefault="00445D90" w:rsidP="00445D90">
            <w:pPr>
              <w:pStyle w:val="CRCoverPage"/>
              <w:spacing w:after="0"/>
              <w:ind w:left="100"/>
              <w:rPr>
                <w:noProof/>
              </w:rPr>
            </w:pPr>
            <w:r>
              <w:rPr>
                <w:noProof/>
              </w:rPr>
              <w:t>Mirror of S5-242</w:t>
            </w:r>
            <w:r w:rsidR="00EF2C7D">
              <w:rPr>
                <w:noProof/>
              </w:rPr>
              <w:t>872.</w:t>
            </w:r>
          </w:p>
        </w:tc>
      </w:tr>
      <w:tr w:rsidR="00445D90" w:rsidRPr="008863B9" w14:paraId="7DBE7E6E" w14:textId="77777777" w:rsidTr="00216894">
        <w:tc>
          <w:tcPr>
            <w:tcW w:w="2694" w:type="dxa"/>
            <w:gridSpan w:val="2"/>
            <w:tcBorders>
              <w:top w:val="single" w:sz="4" w:space="0" w:color="auto"/>
              <w:bottom w:val="single" w:sz="4" w:space="0" w:color="auto"/>
            </w:tcBorders>
          </w:tcPr>
          <w:p w14:paraId="3B9DA648" w14:textId="77777777" w:rsidR="00445D90" w:rsidRPr="008863B9" w:rsidRDefault="00445D90" w:rsidP="00445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0DA2B" w14:textId="77777777" w:rsidR="00445D90" w:rsidRPr="008863B9" w:rsidRDefault="00445D90" w:rsidP="00445D90">
            <w:pPr>
              <w:pStyle w:val="CRCoverPage"/>
              <w:spacing w:after="0"/>
              <w:ind w:left="100"/>
              <w:rPr>
                <w:noProof/>
                <w:sz w:val="8"/>
                <w:szCs w:val="8"/>
              </w:rPr>
            </w:pPr>
          </w:p>
        </w:tc>
      </w:tr>
      <w:tr w:rsidR="00445D90" w14:paraId="380ED16A" w14:textId="77777777" w:rsidTr="00216894">
        <w:tc>
          <w:tcPr>
            <w:tcW w:w="2694" w:type="dxa"/>
            <w:gridSpan w:val="2"/>
            <w:tcBorders>
              <w:top w:val="single" w:sz="4" w:space="0" w:color="auto"/>
              <w:left w:val="single" w:sz="4" w:space="0" w:color="auto"/>
              <w:bottom w:val="single" w:sz="4" w:space="0" w:color="auto"/>
            </w:tcBorders>
          </w:tcPr>
          <w:p w14:paraId="100547DC" w14:textId="77777777" w:rsidR="00445D90" w:rsidRDefault="00445D90" w:rsidP="00445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28D2D" w14:textId="77777777" w:rsidR="00445D90" w:rsidRDefault="00445D90" w:rsidP="00445D90">
            <w:pPr>
              <w:pStyle w:val="CRCoverPage"/>
              <w:spacing w:after="0"/>
              <w:ind w:left="100"/>
              <w:rPr>
                <w:noProof/>
              </w:rPr>
            </w:pPr>
          </w:p>
        </w:tc>
      </w:tr>
    </w:tbl>
    <w:p w14:paraId="178A793C" w14:textId="77777777" w:rsidR="00445D90" w:rsidRDefault="00445D90" w:rsidP="00445D90">
      <w:pPr>
        <w:rPr>
          <w:noProof/>
        </w:rPr>
        <w:sectPr w:rsidR="00445D90">
          <w:headerReference w:type="even" r:id="rId12"/>
          <w:footnotePr>
            <w:numRestart w:val="eachSect"/>
          </w:footnotePr>
          <w:pgSz w:w="11907" w:h="16840" w:code="9"/>
          <w:pgMar w:top="1418" w:right="1134" w:bottom="1134" w:left="1134" w:header="680" w:footer="567" w:gutter="0"/>
          <w:cols w:space="720"/>
        </w:sectPr>
      </w:pPr>
    </w:p>
    <w:p w14:paraId="3D870E36" w14:textId="77777777" w:rsidR="003B2975" w:rsidRDefault="003B2975" w:rsidP="003B29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975" w14:paraId="04FC7860"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90EE1" w14:textId="77777777" w:rsidR="003B2975" w:rsidRDefault="003B2975" w:rsidP="000C60D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69D6B8B" w14:textId="77777777" w:rsidR="00711D81" w:rsidRDefault="00711D81" w:rsidP="00711D81">
      <w:pPr>
        <w:pStyle w:val="Heading3"/>
      </w:pPr>
      <w:bookmarkStart w:id="0" w:name="_Toc162446418"/>
      <w:r>
        <w:t>4.3.46</w:t>
      </w:r>
      <w:r>
        <w:tab/>
      </w:r>
      <w:proofErr w:type="spellStart"/>
      <w:r>
        <w:t>FileDownloadJob</w:t>
      </w:r>
      <w:bookmarkEnd w:id="0"/>
      <w:proofErr w:type="spellEnd"/>
    </w:p>
    <w:p w14:paraId="003377FC" w14:textId="77777777" w:rsidR="00711D81" w:rsidRDefault="00711D81" w:rsidP="00711D81">
      <w:pPr>
        <w:pStyle w:val="Heading4"/>
      </w:pPr>
      <w:bookmarkStart w:id="1" w:name="_Toc162446419"/>
      <w:r>
        <w:t>4.3.46.1</w:t>
      </w:r>
      <w:r>
        <w:tab/>
        <w:t>Definition</w:t>
      </w:r>
      <w:bookmarkEnd w:id="1"/>
    </w:p>
    <w:p w14:paraId="518EB2C5" w14:textId="77777777" w:rsidR="00711D81" w:rsidRDefault="00711D81" w:rsidP="00711D81">
      <w:pPr>
        <w:jc w:val="both"/>
        <w:rPr>
          <w:rFonts w:cs="Arial"/>
        </w:rPr>
      </w:pPr>
      <w:r>
        <w:rPr>
          <w:rFonts w:cs="Arial"/>
        </w:rPr>
        <w:t>The "</w:t>
      </w:r>
      <w:proofErr w:type="spellStart"/>
      <w:r>
        <w:rPr>
          <w:rFonts w:cs="Arial"/>
        </w:rPr>
        <w:t>FileDownloadJob</w:t>
      </w:r>
      <w:proofErr w:type="spellEnd"/>
      <w:r>
        <w:rPr>
          <w:rFonts w:cs="Arial"/>
        </w:rPr>
        <w:t xml:space="preserve">" 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6A6D208F" w14:textId="77777777" w:rsidR="00711D81" w:rsidRDefault="00711D81" w:rsidP="00711D81">
      <w:pPr>
        <w:jc w:val="both"/>
        <w:rPr>
          <w:rFonts w:cs="Arial"/>
        </w:rPr>
      </w:pPr>
      <w:r>
        <w:rPr>
          <w:rFonts w:cs="Arial"/>
        </w:rPr>
        <w:t>A "</w:t>
      </w:r>
      <w:proofErr w:type="spellStart"/>
      <w:r>
        <w:rPr>
          <w:rFonts w:cs="Arial"/>
        </w:rPr>
        <w:t>FileDownloadJob</w:t>
      </w:r>
      <w:proofErr w:type="spellEnd"/>
      <w:r>
        <w:rPr>
          <w:rFonts w:cs="Arial"/>
        </w:rPr>
        <w:t xml:space="preserve">" is created by a </w:t>
      </w:r>
      <w:proofErr w:type="spellStart"/>
      <w:r>
        <w:rPr>
          <w:rFonts w:cs="Arial"/>
        </w:rPr>
        <w:t>MnS</w:t>
      </w:r>
      <w:proofErr w:type="spellEnd"/>
      <w:r>
        <w:rPr>
          <w:rFonts w:cs="Arial"/>
        </w:rPr>
        <w:t xml:space="preserve"> consumer to request that the </w:t>
      </w:r>
      <w:proofErr w:type="spellStart"/>
      <w:r>
        <w:rPr>
          <w:rFonts w:cs="Arial"/>
        </w:rPr>
        <w:t>MnS</w:t>
      </w:r>
      <w:proofErr w:type="spellEnd"/>
      <w:r>
        <w:rPr>
          <w:rFonts w:cs="Arial"/>
        </w:rPr>
        <w:t xml:space="preserve"> producer download a file from a specified location. The creation request contains the information required by the </w:t>
      </w:r>
      <w:proofErr w:type="spellStart"/>
      <w:r>
        <w:rPr>
          <w:rFonts w:cs="Arial"/>
        </w:rPr>
        <w:t>MnS</w:t>
      </w:r>
      <w:proofErr w:type="spellEnd"/>
      <w:r>
        <w:rPr>
          <w:rFonts w:cs="Arial"/>
        </w:rPr>
        <w:t xml:space="preserve"> producer to download the file, namely the attribute "</w:t>
      </w:r>
      <w:proofErr w:type="spellStart"/>
      <w:r>
        <w:rPr>
          <w:rFonts w:cs="Arial"/>
        </w:rPr>
        <w:t>fileLocation</w:t>
      </w:r>
      <w:proofErr w:type="spellEnd"/>
      <w:r>
        <w:rPr>
          <w:rFonts w:cs="Arial"/>
        </w:rPr>
        <w:t>".</w:t>
      </w:r>
    </w:p>
    <w:p w14:paraId="7786F2E0" w14:textId="77777777" w:rsidR="00711D81" w:rsidRDefault="00711D81" w:rsidP="00711D81">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of the new "</w:t>
      </w:r>
      <w:proofErr w:type="spellStart"/>
      <w:r>
        <w:t>FileDownloadJob</w:t>
      </w:r>
      <w:proofErr w:type="spellEnd"/>
      <w:r>
        <w:t xml:space="preserve">" (implicit notification subscription). In case the </w:t>
      </w:r>
      <w:proofErr w:type="spellStart"/>
      <w:r>
        <w:t>MnS</w:t>
      </w:r>
      <w:proofErr w:type="spellEnd"/>
      <w:r>
        <w:t xml:space="preserve">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F206EEB" w14:textId="77777777" w:rsidR="00711D81" w:rsidRDefault="00711D81" w:rsidP="00711D81">
      <w:pPr>
        <w:jc w:val="both"/>
        <w:rPr>
          <w:rFonts w:cs="Arial"/>
        </w:rPr>
      </w:pPr>
      <w:r>
        <w:rPr>
          <w:rFonts w:cs="Arial"/>
        </w:rPr>
        <w:t>The "</w:t>
      </w:r>
      <w:proofErr w:type="spellStart"/>
      <w:r>
        <w:rPr>
          <w:rFonts w:cs="Arial"/>
        </w:rPr>
        <w:t>job</w:t>
      </w:r>
      <w:r w:rsidRPr="000819C1">
        <w:rPr>
          <w:rFonts w:cs="Arial"/>
        </w:rPr>
        <w:t>Monitor</w:t>
      </w:r>
      <w:proofErr w:type="spellEnd"/>
      <w:r>
        <w:rPr>
          <w:rFonts w:cs="Arial"/>
        </w:rPr>
        <w:t xml:space="preserve">" attribute represents the status of a file download job and includes information the </w:t>
      </w:r>
      <w:proofErr w:type="spellStart"/>
      <w:r>
        <w:rPr>
          <w:rFonts w:cs="Arial"/>
        </w:rPr>
        <w:t>MnS</w:t>
      </w:r>
      <w:proofErr w:type="spellEnd"/>
      <w:r>
        <w:rPr>
          <w:rFonts w:cs="Arial"/>
        </w:rPr>
        <w:t xml:space="preserve">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6A4BE471" w14:textId="77777777" w:rsidR="00711D81" w:rsidRDefault="00711D81" w:rsidP="00711D81">
      <w:pPr>
        <w:pStyle w:val="B1"/>
      </w:pPr>
      <w:r>
        <w:t>-</w:t>
      </w:r>
      <w:r>
        <w:tab/>
        <w:t>The "status" attribute values are "NOT_STARTED", "RUNNING", "CANCELLING", "FINISHED, "FAILED" and "CANCELLED". The values  "SUSPENDED" and "PARTIALLY_FAILED" are not used.</w:t>
      </w:r>
    </w:p>
    <w:p w14:paraId="7C87B04B" w14:textId="77777777" w:rsidR="00711D81" w:rsidRDefault="00711D81" w:rsidP="00711D81">
      <w:pPr>
        <w:pStyle w:val="B1"/>
      </w:pPr>
      <w:r>
        <w:t>-</w:t>
      </w:r>
      <w:r>
        <w:tab/>
        <w:t xml:space="preserve">The </w:t>
      </w:r>
      <w:proofErr w:type="spellStart"/>
      <w:r>
        <w:t>MnS</w:t>
      </w:r>
      <w:proofErr w:type="spellEnd"/>
      <w:r>
        <w:t xml:space="preserve"> consumer can set the value of the "timer" attribute to specify the time by which the file download is expected to complete, i.e. to indicate how long the file is available for download. If the timer expires before the </w:t>
      </w:r>
      <w:proofErr w:type="spellStart"/>
      <w:r>
        <w:t>MnS</w:t>
      </w:r>
      <w:proofErr w:type="spellEnd"/>
      <w:r>
        <w:t xml:space="preserve"> producer has finished the job the "status" is set to "FAILED" and "</w:t>
      </w:r>
      <w:proofErr w:type="spellStart"/>
      <w:r>
        <w:t>resultStateInfo</w:t>
      </w:r>
      <w:proofErr w:type="spellEnd"/>
      <w:r>
        <w:t>" is set to "TIMER_EXPIRED".</w:t>
      </w:r>
    </w:p>
    <w:p w14:paraId="7C832700" w14:textId="77777777" w:rsidR="00711D81" w:rsidRDefault="00711D81" w:rsidP="00711D81">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4E7C31A5" w14:textId="77777777" w:rsidR="00711D81" w:rsidRDefault="00711D81" w:rsidP="00711D81">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0D897085" w14:textId="77777777" w:rsidR="00711D81" w:rsidRDefault="00711D81" w:rsidP="00711D81">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6CAE4F2B" w14:textId="77777777" w:rsidR="00711D81" w:rsidRDefault="00711D81" w:rsidP="00711D81">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76200EF1" w14:textId="77777777" w:rsidR="00711D81" w:rsidRDefault="00711D81" w:rsidP="00711D81">
      <w:pPr>
        <w:rPr>
          <w:rFonts w:cs="Arial"/>
        </w:rPr>
      </w:pPr>
      <w:r>
        <w:rPr>
          <w:rFonts w:cs="Arial"/>
        </w:rPr>
        <w:t>Once the job is complete with "</w:t>
      </w:r>
      <w:proofErr w:type="spellStart"/>
      <w:r>
        <w:rPr>
          <w:rFonts w:cs="Arial"/>
        </w:rPr>
        <w:t>jobStatus</w:t>
      </w:r>
      <w:proofErr w:type="spellEnd"/>
      <w:r>
        <w:rPr>
          <w:rFonts w:cs="Arial"/>
        </w:rPr>
        <w:t xml:space="preserve">" equal to "FINISHED", "CANCELLED", or "FAILED" the </w:t>
      </w:r>
      <w:proofErr w:type="spellStart"/>
      <w:r>
        <w:rPr>
          <w:rFonts w:cs="Arial"/>
        </w:rPr>
        <w:t>MnS</w:t>
      </w:r>
      <w:proofErr w:type="spellEnd"/>
      <w:r>
        <w:rPr>
          <w:rFonts w:cs="Arial"/>
        </w:rPr>
        <w:t xml:space="preserve"> consumer shall delete the "</w:t>
      </w:r>
      <w:proofErr w:type="spellStart"/>
      <w:r>
        <w:rPr>
          <w:rFonts w:cs="Arial"/>
        </w:rPr>
        <w:t>FileDownloadJob</w:t>
      </w:r>
      <w:proofErr w:type="spellEnd"/>
      <w:r>
        <w:rPr>
          <w:rFonts w:cs="Arial"/>
        </w:rPr>
        <w:t xml:space="preserve">". The </w:t>
      </w:r>
      <w:proofErr w:type="spellStart"/>
      <w:r>
        <w:rPr>
          <w:rFonts w:cs="Arial"/>
        </w:rPr>
        <w:t>MnS</w:t>
      </w:r>
      <w:proofErr w:type="spellEnd"/>
      <w:r>
        <w:rPr>
          <w:rFonts w:cs="Arial"/>
        </w:rPr>
        <w:t xml:space="preserve"> producer may also delete the "</w:t>
      </w:r>
      <w:proofErr w:type="spellStart"/>
      <w:r>
        <w:rPr>
          <w:rFonts w:cs="Arial"/>
        </w:rPr>
        <w:t>FileDownloadJob</w:t>
      </w:r>
      <w:proofErr w:type="spellEnd"/>
      <w:r>
        <w:rPr>
          <w:rFonts w:cs="Arial"/>
        </w:rPr>
        <w:t>".</w:t>
      </w:r>
    </w:p>
    <w:p w14:paraId="46EA2A2A" w14:textId="77777777" w:rsidR="00711D81" w:rsidRDefault="00711D81" w:rsidP="00711D81">
      <w:pPr>
        <w:pStyle w:val="Heading4"/>
        <w:rPr>
          <w:lang w:val="en-US"/>
        </w:rPr>
      </w:pPr>
      <w:bookmarkStart w:id="2" w:name="_Toc162446420"/>
      <w:r>
        <w:rPr>
          <w:lang w:val="en-US"/>
        </w:rPr>
        <w:t>4.3.46.2</w:t>
      </w:r>
      <w:r>
        <w:rPr>
          <w:lang w:val="en-US"/>
        </w:rPr>
        <w:tab/>
        <w:t>Attributes</w:t>
      </w:r>
      <w:bookmarkEnd w:id="2"/>
    </w:p>
    <w:p w14:paraId="2060556A" w14:textId="77777777" w:rsidR="00711D81" w:rsidRPr="007D4B4B" w:rsidRDefault="00711D81" w:rsidP="00711D81">
      <w:pPr>
        <w:rPr>
          <w:lang w:val="en-US"/>
        </w:rPr>
      </w:pPr>
      <w:r w:rsidRPr="007D4B4B">
        <w:rPr>
          <w:lang w:val="en-US"/>
        </w:rPr>
        <w:t xml:space="preserve">The </w:t>
      </w:r>
      <w:proofErr w:type="spellStart"/>
      <w:r w:rsidRPr="007D4B4B">
        <w:rPr>
          <w:lang w:val="en-US"/>
        </w:rPr>
        <w:t>FileDownloadJob</w:t>
      </w:r>
      <w:proofErr w:type="spellEnd"/>
      <w:r w:rsidRPr="007D4B4B">
        <w:rPr>
          <w:lang w:val="en-US"/>
        </w:rPr>
        <w:t xml:space="preserve">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711D81" w14:paraId="1CB5EF9B" w14:textId="77777777" w:rsidTr="00FD0B46">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B99A47" w14:textId="77777777" w:rsidR="00711D81" w:rsidRDefault="00711D81" w:rsidP="00FD0B46">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60564F" w14:textId="77777777" w:rsidR="00711D81" w:rsidRDefault="00711D81" w:rsidP="00FD0B46">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DBD73C" w14:textId="77777777" w:rsidR="00711D81" w:rsidRDefault="00711D81" w:rsidP="00FD0B46">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3DCFE07" w14:textId="77777777" w:rsidR="00711D81" w:rsidRDefault="00711D81" w:rsidP="00FD0B46">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0A153A" w14:textId="77777777" w:rsidR="00711D81" w:rsidRDefault="00711D81" w:rsidP="00FD0B46">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DD453D" w14:textId="77777777" w:rsidR="00711D81" w:rsidRDefault="00711D81" w:rsidP="00FD0B46">
            <w:pPr>
              <w:pStyle w:val="TAH"/>
              <w:rPr>
                <w:lang w:val="de-DE"/>
              </w:rPr>
            </w:pPr>
            <w:r>
              <w:rPr>
                <w:lang w:val="de-DE"/>
              </w:rPr>
              <w:t>isNotifyable</w:t>
            </w:r>
          </w:p>
        </w:tc>
      </w:tr>
      <w:tr w:rsidR="00711D81" w14:paraId="0C24B1D5" w14:textId="77777777" w:rsidTr="00FD0B4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AB5DADD" w14:textId="77777777" w:rsidR="00711D81" w:rsidRDefault="00711D81" w:rsidP="00FD0B46">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D9A03AF" w14:textId="77777777" w:rsidR="00711D81" w:rsidRDefault="00711D81" w:rsidP="00FD0B46">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88C41A5"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7BF0E2A"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78F3613" w14:textId="77777777" w:rsidR="00711D81" w:rsidRDefault="00711D81" w:rsidP="00FD0B46">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C1A686C" w14:textId="77777777" w:rsidR="00711D81" w:rsidRDefault="00711D81" w:rsidP="00FD0B46">
            <w:pPr>
              <w:pStyle w:val="TAL"/>
              <w:jc w:val="center"/>
              <w:rPr>
                <w:lang w:val="de-DE" w:eastAsia="zh-CN"/>
              </w:rPr>
            </w:pPr>
            <w:r>
              <w:rPr>
                <w:lang w:val="de-DE" w:eastAsia="zh-CN"/>
              </w:rPr>
              <w:t>F</w:t>
            </w:r>
          </w:p>
        </w:tc>
      </w:tr>
      <w:tr w:rsidR="00711D81" w14:paraId="05719B0A" w14:textId="77777777" w:rsidTr="00FD0B4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6C6ED80" w14:textId="77777777" w:rsidR="00711D81" w:rsidRDefault="00711D81" w:rsidP="00FD0B46">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48923F63" w14:textId="77777777" w:rsidR="00711D81" w:rsidRDefault="00711D81" w:rsidP="00FD0B46">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2D96846B"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262D358"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4527B9C" w14:textId="77777777" w:rsidR="00711D81" w:rsidRDefault="00711D81" w:rsidP="00FD0B46">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B5CE2B3" w14:textId="77777777" w:rsidR="00711D81" w:rsidRDefault="00711D81" w:rsidP="00FD0B46">
            <w:pPr>
              <w:pStyle w:val="TAL"/>
              <w:jc w:val="center"/>
              <w:rPr>
                <w:lang w:val="de-DE" w:eastAsia="zh-CN"/>
              </w:rPr>
            </w:pPr>
            <w:r>
              <w:rPr>
                <w:lang w:val="de-DE" w:eastAsia="zh-CN"/>
              </w:rPr>
              <w:t>F</w:t>
            </w:r>
          </w:p>
        </w:tc>
      </w:tr>
      <w:tr w:rsidR="00711D81" w14:paraId="5ED1D79A" w14:textId="77777777" w:rsidTr="00FD0B4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2556FF9" w14:textId="77777777" w:rsidR="00711D81" w:rsidRDefault="00711D81" w:rsidP="00FD0B46">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52B59D24" w14:textId="77777777" w:rsidR="00711D81" w:rsidRDefault="00711D81" w:rsidP="00FD0B46">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C5A4752"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6ED514"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CF13444" w14:textId="77777777" w:rsidR="00711D81" w:rsidRDefault="00711D81" w:rsidP="00FD0B46">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C6EB992" w14:textId="77777777" w:rsidR="00711D81" w:rsidRDefault="00711D81" w:rsidP="00FD0B46">
            <w:pPr>
              <w:pStyle w:val="TAL"/>
              <w:jc w:val="center"/>
              <w:rPr>
                <w:lang w:val="de-DE" w:eastAsia="zh-CN"/>
              </w:rPr>
            </w:pPr>
            <w:r>
              <w:rPr>
                <w:lang w:val="de-DE" w:eastAsia="zh-CN"/>
              </w:rPr>
              <w:t>T</w:t>
            </w:r>
          </w:p>
        </w:tc>
      </w:tr>
      <w:tr w:rsidR="00711D81" w14:paraId="63D86EC7" w14:textId="77777777" w:rsidTr="00FD0B4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490650" w14:textId="77777777" w:rsidR="00711D81" w:rsidRDefault="00711D81" w:rsidP="00FD0B46">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1383FCF6" w14:textId="77777777" w:rsidR="00711D81" w:rsidRDefault="00711D81" w:rsidP="00FD0B46">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98C314C"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24C18D6" w14:textId="77777777" w:rsidR="00711D81" w:rsidRDefault="00711D81" w:rsidP="00FD0B46">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C61969E" w14:textId="77777777" w:rsidR="00711D81" w:rsidRDefault="00711D81" w:rsidP="00FD0B46">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6DC132D" w14:textId="77777777" w:rsidR="00711D81" w:rsidRDefault="00711D81" w:rsidP="00FD0B46">
            <w:pPr>
              <w:pStyle w:val="TAL"/>
              <w:jc w:val="center"/>
              <w:rPr>
                <w:lang w:val="de-DE" w:eastAsia="zh-CN"/>
              </w:rPr>
            </w:pPr>
            <w:r>
              <w:rPr>
                <w:lang w:val="de-DE" w:eastAsia="zh-CN"/>
              </w:rPr>
              <w:t>T</w:t>
            </w:r>
          </w:p>
        </w:tc>
      </w:tr>
    </w:tbl>
    <w:p w14:paraId="011EA270" w14:textId="77777777" w:rsidR="00711D81" w:rsidRDefault="00711D81" w:rsidP="00711D81">
      <w:pPr>
        <w:rPr>
          <w:noProof/>
        </w:rPr>
      </w:pPr>
    </w:p>
    <w:p w14:paraId="0F4A4382" w14:textId="77777777" w:rsidR="00711D81" w:rsidRDefault="00711D81" w:rsidP="00711D81">
      <w:pPr>
        <w:pStyle w:val="Heading4"/>
        <w:rPr>
          <w:lang w:val="fr-FR"/>
        </w:rPr>
      </w:pPr>
      <w:bookmarkStart w:id="3" w:name="_Toc162446421"/>
      <w:r>
        <w:rPr>
          <w:lang w:val="fr-FR"/>
        </w:rPr>
        <w:lastRenderedPageBreak/>
        <w:t>4.3.46.3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
      <w:proofErr w:type="spellEnd"/>
    </w:p>
    <w:p w14:paraId="2F0C9B22" w14:textId="77777777" w:rsidR="00711D81" w:rsidRDefault="00711D81" w:rsidP="00711D81">
      <w:pPr>
        <w:rPr>
          <w:lang w:val="en-US"/>
        </w:rPr>
      </w:pPr>
      <w:r>
        <w:rPr>
          <w:lang w:val="en-US"/>
        </w:rPr>
        <w:t>None.</w:t>
      </w:r>
    </w:p>
    <w:p w14:paraId="11A84294" w14:textId="77777777" w:rsidR="00711D81" w:rsidRDefault="00711D81" w:rsidP="00711D81">
      <w:pPr>
        <w:pStyle w:val="Heading4"/>
        <w:rPr>
          <w:lang w:val="en-US"/>
        </w:rPr>
      </w:pPr>
      <w:bookmarkStart w:id="4" w:name="_Toc162446422"/>
      <w:r>
        <w:rPr>
          <w:lang w:val="en-US"/>
        </w:rPr>
        <w:t>4.3.46.4</w:t>
      </w:r>
      <w:r>
        <w:rPr>
          <w:lang w:val="en-US"/>
        </w:rPr>
        <w:tab/>
        <w:t>Notifications</w:t>
      </w:r>
      <w:bookmarkEnd w:id="4"/>
    </w:p>
    <w:p w14:paraId="7F0EF414" w14:textId="77777777" w:rsidR="00711D81" w:rsidRDefault="00711D81" w:rsidP="00711D81">
      <w:pPr>
        <w:jc w:val="both"/>
        <w:rPr>
          <w:rFonts w:cs="Arial"/>
        </w:rPr>
      </w:pPr>
      <w:r>
        <w:rPr>
          <w:rFonts w:cs="Arial"/>
        </w:rPr>
        <w:t>The common notifications defined in clause 4.5 are valid for this IOC, without exceptions or additions.</w:t>
      </w:r>
    </w:p>
    <w:p w14:paraId="7BB69052" w14:textId="77777777" w:rsidR="00711D81" w:rsidRDefault="00711D81" w:rsidP="00711D81"/>
    <w:p w14:paraId="25CB9559" w14:textId="2590B4B9" w:rsidR="00711D81" w:rsidDel="0061507D" w:rsidRDefault="00711D81" w:rsidP="00711D81">
      <w:pPr>
        <w:pStyle w:val="Heading4"/>
        <w:rPr>
          <w:del w:id="5" w:author="Mark Scott" w:date="2024-05-16T11:37:00Z"/>
        </w:rPr>
      </w:pPr>
      <w:bookmarkStart w:id="6" w:name="_Toc162446423"/>
      <w:del w:id="7" w:author="Mark Scott" w:date="2024-05-16T11:37:00Z">
        <w:r w:rsidDel="0061507D">
          <w:delText>4.3.42.3</w:delText>
        </w:r>
        <w:r w:rsidDel="0061507D">
          <w:tab/>
          <w:delText>Attribute constraints</w:delText>
        </w:r>
        <w:bookmarkEnd w:id="6"/>
      </w:del>
    </w:p>
    <w:p w14:paraId="0E2D3F0B" w14:textId="19B5ABDC" w:rsidR="00711D81" w:rsidDel="0061507D" w:rsidRDefault="00711D81" w:rsidP="00711D81">
      <w:pPr>
        <w:rPr>
          <w:del w:id="8" w:author="Mark Scott" w:date="2024-05-16T11:37:00Z"/>
        </w:rPr>
      </w:pPr>
      <w:del w:id="9" w:author="Mark Scott" w:date="2024-05-16T11:37:00Z">
        <w:r w:rsidDel="0061507D">
          <w:delText>None.</w:delText>
        </w:r>
      </w:del>
    </w:p>
    <w:p w14:paraId="78D835F3" w14:textId="1C75AE9D" w:rsidR="00711D81" w:rsidDel="0061507D" w:rsidRDefault="00711D81" w:rsidP="00711D81">
      <w:pPr>
        <w:pStyle w:val="Heading4"/>
        <w:rPr>
          <w:del w:id="10" w:author="Mark Scott" w:date="2024-05-16T11:37:00Z"/>
          <w:lang w:val="en-US"/>
        </w:rPr>
      </w:pPr>
      <w:bookmarkStart w:id="11" w:name="_Toc58580394"/>
      <w:bookmarkStart w:id="12" w:name="_Toc162446424"/>
      <w:del w:id="13" w:author="Mark Scott" w:date="2024-05-16T11:37:00Z">
        <w:r w:rsidDel="0061507D">
          <w:rPr>
            <w:lang w:val="en-US"/>
          </w:rPr>
          <w:delText>4.3.42.</w:delText>
        </w:r>
        <w:r w:rsidDel="0061507D">
          <w:rPr>
            <w:lang w:val="en-US" w:eastAsia="zh-CN"/>
          </w:rPr>
          <w:delText>4</w:delText>
        </w:r>
        <w:r w:rsidDel="0061507D">
          <w:rPr>
            <w:lang w:val="en-US"/>
          </w:rPr>
          <w:tab/>
          <w:delText>Notifications</w:delText>
        </w:r>
        <w:bookmarkEnd w:id="11"/>
        <w:bookmarkEnd w:id="12"/>
      </w:del>
    </w:p>
    <w:p w14:paraId="199AAAE2" w14:textId="658A2EB2" w:rsidR="00711D81" w:rsidDel="0061507D" w:rsidRDefault="00711D81" w:rsidP="00711D81">
      <w:pPr>
        <w:rPr>
          <w:del w:id="14" w:author="Mark Scott" w:date="2024-05-16T11:37:00Z"/>
        </w:rPr>
      </w:pPr>
      <w:del w:id="15" w:author="Mark Scott" w:date="2024-05-16T11:37:00Z">
        <w:r w:rsidDel="0061507D">
          <w:delText>The configuration notifications defined in clause 4.5.2 are valid for this IOC.</w:delText>
        </w:r>
      </w:del>
    </w:p>
    <w:p w14:paraId="2FB9DA67" w14:textId="16FE421C" w:rsidR="00775BE5" w:rsidRDefault="00775BE5" w:rsidP="00E86A52">
      <w:pPr>
        <w:pStyle w:val="Heading3"/>
      </w:pPr>
    </w:p>
    <w:sectPr w:rsidR="00775B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DE99E" w14:textId="77777777" w:rsidR="001C5E3B" w:rsidRDefault="001C5E3B">
      <w:r>
        <w:separator/>
      </w:r>
    </w:p>
  </w:endnote>
  <w:endnote w:type="continuationSeparator" w:id="0">
    <w:p w14:paraId="194E9799" w14:textId="77777777" w:rsidR="001C5E3B" w:rsidRDefault="001C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D083" w14:textId="77777777" w:rsidR="001C5E3B" w:rsidRDefault="001C5E3B">
      <w:r>
        <w:separator/>
      </w:r>
    </w:p>
  </w:footnote>
  <w:footnote w:type="continuationSeparator" w:id="0">
    <w:p w14:paraId="24E14988" w14:textId="77777777" w:rsidR="001C5E3B" w:rsidRDefault="001C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ECFE" w14:textId="77777777" w:rsidR="00445D90" w:rsidRDefault="0044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9"/>
  </w:num>
  <w:num w:numId="5" w16cid:durableId="506333947">
    <w:abstractNumId w:val="21"/>
  </w:num>
  <w:num w:numId="6" w16cid:durableId="2140997909">
    <w:abstractNumId w:val="31"/>
  </w:num>
  <w:num w:numId="7" w16cid:durableId="580796563">
    <w:abstractNumId w:val="36"/>
  </w:num>
  <w:num w:numId="8" w16cid:durableId="201984388">
    <w:abstractNumId w:val="33"/>
  </w:num>
  <w:num w:numId="9" w16cid:durableId="1037584429">
    <w:abstractNumId w:val="19"/>
  </w:num>
  <w:num w:numId="10" w16cid:durableId="910771931">
    <w:abstractNumId w:val="32"/>
  </w:num>
  <w:num w:numId="11" w16cid:durableId="205873156">
    <w:abstractNumId w:val="5"/>
  </w:num>
  <w:num w:numId="12" w16cid:durableId="1134979483">
    <w:abstractNumId w:val="14"/>
  </w:num>
  <w:num w:numId="13" w16cid:durableId="728649516">
    <w:abstractNumId w:val="35"/>
  </w:num>
  <w:num w:numId="14" w16cid:durableId="225727992">
    <w:abstractNumId w:val="10"/>
  </w:num>
  <w:num w:numId="15" w16cid:durableId="1550144251">
    <w:abstractNumId w:val="16"/>
  </w:num>
  <w:num w:numId="16" w16cid:durableId="767581732">
    <w:abstractNumId w:val="25"/>
  </w:num>
  <w:num w:numId="17" w16cid:durableId="1373307717">
    <w:abstractNumId w:val="30"/>
  </w:num>
  <w:num w:numId="18" w16cid:durableId="440606739">
    <w:abstractNumId w:val="15"/>
  </w:num>
  <w:num w:numId="19" w16cid:durableId="1028946521">
    <w:abstractNumId w:val="23"/>
  </w:num>
  <w:num w:numId="20" w16cid:durableId="1816147034">
    <w:abstractNumId w:val="27"/>
  </w:num>
  <w:num w:numId="21" w16cid:durableId="233131127">
    <w:abstractNumId w:val="13"/>
  </w:num>
  <w:num w:numId="22" w16cid:durableId="768430923">
    <w:abstractNumId w:val="24"/>
  </w:num>
  <w:num w:numId="23" w16cid:durableId="536938563">
    <w:abstractNumId w:val="11"/>
  </w:num>
  <w:num w:numId="24" w16cid:durableId="614793887">
    <w:abstractNumId w:val="17"/>
  </w:num>
  <w:num w:numId="25" w16cid:durableId="1237933005">
    <w:abstractNumId w:val="22"/>
  </w:num>
  <w:num w:numId="26" w16cid:durableId="273710605">
    <w:abstractNumId w:val="18"/>
  </w:num>
  <w:num w:numId="27" w16cid:durableId="470248801">
    <w:abstractNumId w:val="7"/>
  </w:num>
  <w:num w:numId="28" w16cid:durableId="66802816">
    <w:abstractNumId w:val="34"/>
  </w:num>
  <w:num w:numId="29" w16cid:durableId="1728529769">
    <w:abstractNumId w:val="12"/>
  </w:num>
  <w:num w:numId="30" w16cid:durableId="572396035">
    <w:abstractNumId w:val="4"/>
  </w:num>
  <w:num w:numId="31" w16cid:durableId="1097873939">
    <w:abstractNumId w:val="29"/>
  </w:num>
  <w:num w:numId="32" w16cid:durableId="1023821331">
    <w:abstractNumId w:val="26"/>
  </w:num>
  <w:num w:numId="33" w16cid:durableId="2063669828">
    <w:abstractNumId w:val="28"/>
  </w:num>
  <w:num w:numId="34" w16cid:durableId="1709724462">
    <w:abstractNumId w:val="2"/>
  </w:num>
  <w:num w:numId="35" w16cid:durableId="1196960680">
    <w:abstractNumId w:val="1"/>
  </w:num>
  <w:num w:numId="36" w16cid:durableId="2123528069">
    <w:abstractNumId w:val="0"/>
  </w:num>
  <w:num w:numId="37" w16cid:durableId="1822116713">
    <w:abstractNumId w:val="20"/>
  </w:num>
  <w:num w:numId="38" w16cid:durableId="13526797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1"/>
    <w:rsid w:val="00022E4A"/>
    <w:rsid w:val="00066085"/>
    <w:rsid w:val="00070E09"/>
    <w:rsid w:val="000741D4"/>
    <w:rsid w:val="000901CC"/>
    <w:rsid w:val="00093DF8"/>
    <w:rsid w:val="000A6394"/>
    <w:rsid w:val="000B74A1"/>
    <w:rsid w:val="000B7CDF"/>
    <w:rsid w:val="000B7FED"/>
    <w:rsid w:val="000C038A"/>
    <w:rsid w:val="000C2F15"/>
    <w:rsid w:val="000C6598"/>
    <w:rsid w:val="000D44B3"/>
    <w:rsid w:val="000E4FAF"/>
    <w:rsid w:val="000F625D"/>
    <w:rsid w:val="00126F2D"/>
    <w:rsid w:val="00136916"/>
    <w:rsid w:val="00145D43"/>
    <w:rsid w:val="00147B45"/>
    <w:rsid w:val="00175180"/>
    <w:rsid w:val="00182E90"/>
    <w:rsid w:val="00192C46"/>
    <w:rsid w:val="001A0611"/>
    <w:rsid w:val="001A08B3"/>
    <w:rsid w:val="001A7B60"/>
    <w:rsid w:val="001B52F0"/>
    <w:rsid w:val="001B5522"/>
    <w:rsid w:val="001B7A65"/>
    <w:rsid w:val="001C189F"/>
    <w:rsid w:val="001C5E3B"/>
    <w:rsid w:val="001D62C8"/>
    <w:rsid w:val="001D62E4"/>
    <w:rsid w:val="001D6993"/>
    <w:rsid w:val="001E41F3"/>
    <w:rsid w:val="0024453B"/>
    <w:rsid w:val="0026004D"/>
    <w:rsid w:val="002640DD"/>
    <w:rsid w:val="00271498"/>
    <w:rsid w:val="00273E96"/>
    <w:rsid w:val="002749D5"/>
    <w:rsid w:val="00275D12"/>
    <w:rsid w:val="00284456"/>
    <w:rsid w:val="00284FEB"/>
    <w:rsid w:val="002860C4"/>
    <w:rsid w:val="002A4AB4"/>
    <w:rsid w:val="002B5741"/>
    <w:rsid w:val="002C30FF"/>
    <w:rsid w:val="002D06C4"/>
    <w:rsid w:val="002E472E"/>
    <w:rsid w:val="002F1CCD"/>
    <w:rsid w:val="00305409"/>
    <w:rsid w:val="00310966"/>
    <w:rsid w:val="00316A30"/>
    <w:rsid w:val="003609EF"/>
    <w:rsid w:val="0036231A"/>
    <w:rsid w:val="00364AEA"/>
    <w:rsid w:val="00374DD4"/>
    <w:rsid w:val="003759F0"/>
    <w:rsid w:val="00381F58"/>
    <w:rsid w:val="00386BB3"/>
    <w:rsid w:val="00390544"/>
    <w:rsid w:val="00390DC9"/>
    <w:rsid w:val="003B2975"/>
    <w:rsid w:val="003D3504"/>
    <w:rsid w:val="003D5E4F"/>
    <w:rsid w:val="003E1A36"/>
    <w:rsid w:val="00410371"/>
    <w:rsid w:val="004242F1"/>
    <w:rsid w:val="00440196"/>
    <w:rsid w:val="00445D90"/>
    <w:rsid w:val="00454D97"/>
    <w:rsid w:val="00463720"/>
    <w:rsid w:val="00470947"/>
    <w:rsid w:val="004A2188"/>
    <w:rsid w:val="004B75B7"/>
    <w:rsid w:val="004C59EA"/>
    <w:rsid w:val="004E400B"/>
    <w:rsid w:val="00504D91"/>
    <w:rsid w:val="005077B9"/>
    <w:rsid w:val="005141D9"/>
    <w:rsid w:val="0051580D"/>
    <w:rsid w:val="0052560F"/>
    <w:rsid w:val="00547111"/>
    <w:rsid w:val="005547A3"/>
    <w:rsid w:val="00577A8E"/>
    <w:rsid w:val="005844DE"/>
    <w:rsid w:val="005873DC"/>
    <w:rsid w:val="00592D74"/>
    <w:rsid w:val="005A3738"/>
    <w:rsid w:val="005C0054"/>
    <w:rsid w:val="005E127B"/>
    <w:rsid w:val="005E17D3"/>
    <w:rsid w:val="005E2C44"/>
    <w:rsid w:val="005E7AB7"/>
    <w:rsid w:val="0061507D"/>
    <w:rsid w:val="00621188"/>
    <w:rsid w:val="006257ED"/>
    <w:rsid w:val="006439DB"/>
    <w:rsid w:val="00653DE4"/>
    <w:rsid w:val="00665854"/>
    <w:rsid w:val="00665C47"/>
    <w:rsid w:val="00673D10"/>
    <w:rsid w:val="006823F6"/>
    <w:rsid w:val="00687E4C"/>
    <w:rsid w:val="00691434"/>
    <w:rsid w:val="00695808"/>
    <w:rsid w:val="006A0C1E"/>
    <w:rsid w:val="006A7404"/>
    <w:rsid w:val="006B46FB"/>
    <w:rsid w:val="006B7B1C"/>
    <w:rsid w:val="006D6F66"/>
    <w:rsid w:val="006E21FB"/>
    <w:rsid w:val="006E3B94"/>
    <w:rsid w:val="006F5C15"/>
    <w:rsid w:val="00711D81"/>
    <w:rsid w:val="0071266F"/>
    <w:rsid w:val="007523FA"/>
    <w:rsid w:val="00756D1A"/>
    <w:rsid w:val="00760F16"/>
    <w:rsid w:val="007705EF"/>
    <w:rsid w:val="00775675"/>
    <w:rsid w:val="00775BE5"/>
    <w:rsid w:val="00777690"/>
    <w:rsid w:val="00777C44"/>
    <w:rsid w:val="00792342"/>
    <w:rsid w:val="00794B30"/>
    <w:rsid w:val="007977A8"/>
    <w:rsid w:val="007A68C4"/>
    <w:rsid w:val="007A7436"/>
    <w:rsid w:val="007B512A"/>
    <w:rsid w:val="007C2097"/>
    <w:rsid w:val="007D2DBD"/>
    <w:rsid w:val="007D3F96"/>
    <w:rsid w:val="007D6A07"/>
    <w:rsid w:val="007F7259"/>
    <w:rsid w:val="007F78CC"/>
    <w:rsid w:val="008040A8"/>
    <w:rsid w:val="00807670"/>
    <w:rsid w:val="008279FA"/>
    <w:rsid w:val="008307B3"/>
    <w:rsid w:val="0083248C"/>
    <w:rsid w:val="008626E7"/>
    <w:rsid w:val="00870EE7"/>
    <w:rsid w:val="00877BE0"/>
    <w:rsid w:val="008863B9"/>
    <w:rsid w:val="008A0318"/>
    <w:rsid w:val="008A2527"/>
    <w:rsid w:val="008A45A6"/>
    <w:rsid w:val="008B4BF6"/>
    <w:rsid w:val="008D3CCC"/>
    <w:rsid w:val="008F3789"/>
    <w:rsid w:val="008F686C"/>
    <w:rsid w:val="00905A1F"/>
    <w:rsid w:val="009148DE"/>
    <w:rsid w:val="009157BD"/>
    <w:rsid w:val="00941E30"/>
    <w:rsid w:val="009442EB"/>
    <w:rsid w:val="009531B0"/>
    <w:rsid w:val="00962A8E"/>
    <w:rsid w:val="00962E65"/>
    <w:rsid w:val="00970B29"/>
    <w:rsid w:val="00973AEB"/>
    <w:rsid w:val="009741B3"/>
    <w:rsid w:val="009777D9"/>
    <w:rsid w:val="00977A29"/>
    <w:rsid w:val="009840E9"/>
    <w:rsid w:val="0098593D"/>
    <w:rsid w:val="00991B88"/>
    <w:rsid w:val="009A5753"/>
    <w:rsid w:val="009A579D"/>
    <w:rsid w:val="009B5A87"/>
    <w:rsid w:val="009C0FC4"/>
    <w:rsid w:val="009D4B35"/>
    <w:rsid w:val="009E3297"/>
    <w:rsid w:val="009F0BB8"/>
    <w:rsid w:val="009F734F"/>
    <w:rsid w:val="00A016F9"/>
    <w:rsid w:val="00A0510B"/>
    <w:rsid w:val="00A16E65"/>
    <w:rsid w:val="00A23882"/>
    <w:rsid w:val="00A246B6"/>
    <w:rsid w:val="00A374BC"/>
    <w:rsid w:val="00A47E70"/>
    <w:rsid w:val="00A50CF0"/>
    <w:rsid w:val="00A63994"/>
    <w:rsid w:val="00A74C33"/>
    <w:rsid w:val="00A7671C"/>
    <w:rsid w:val="00A833C8"/>
    <w:rsid w:val="00A90240"/>
    <w:rsid w:val="00AA2CBC"/>
    <w:rsid w:val="00AA47D6"/>
    <w:rsid w:val="00AA50F5"/>
    <w:rsid w:val="00AC5820"/>
    <w:rsid w:val="00AD1CD8"/>
    <w:rsid w:val="00AF49D6"/>
    <w:rsid w:val="00B075A7"/>
    <w:rsid w:val="00B10DD2"/>
    <w:rsid w:val="00B258BB"/>
    <w:rsid w:val="00B327FD"/>
    <w:rsid w:val="00B43319"/>
    <w:rsid w:val="00B55446"/>
    <w:rsid w:val="00B67B97"/>
    <w:rsid w:val="00B9362A"/>
    <w:rsid w:val="00B968C8"/>
    <w:rsid w:val="00BA3EC5"/>
    <w:rsid w:val="00BA51D9"/>
    <w:rsid w:val="00BB5DFC"/>
    <w:rsid w:val="00BC43E8"/>
    <w:rsid w:val="00BD279D"/>
    <w:rsid w:val="00BD6114"/>
    <w:rsid w:val="00BD6BB8"/>
    <w:rsid w:val="00BF3F1A"/>
    <w:rsid w:val="00C05939"/>
    <w:rsid w:val="00C05FDF"/>
    <w:rsid w:val="00C267F5"/>
    <w:rsid w:val="00C66BA2"/>
    <w:rsid w:val="00C870F6"/>
    <w:rsid w:val="00C95985"/>
    <w:rsid w:val="00C95BF9"/>
    <w:rsid w:val="00CA69EC"/>
    <w:rsid w:val="00CB15FA"/>
    <w:rsid w:val="00CC5026"/>
    <w:rsid w:val="00CC68D0"/>
    <w:rsid w:val="00CD1FD4"/>
    <w:rsid w:val="00CE214B"/>
    <w:rsid w:val="00CE7CEB"/>
    <w:rsid w:val="00CF32DA"/>
    <w:rsid w:val="00D03F9A"/>
    <w:rsid w:val="00D06626"/>
    <w:rsid w:val="00D06D51"/>
    <w:rsid w:val="00D14E23"/>
    <w:rsid w:val="00D24991"/>
    <w:rsid w:val="00D34ABC"/>
    <w:rsid w:val="00D40D14"/>
    <w:rsid w:val="00D50255"/>
    <w:rsid w:val="00D519FA"/>
    <w:rsid w:val="00D64C5F"/>
    <w:rsid w:val="00D66520"/>
    <w:rsid w:val="00D84AE9"/>
    <w:rsid w:val="00D9124E"/>
    <w:rsid w:val="00D91517"/>
    <w:rsid w:val="00DA1361"/>
    <w:rsid w:val="00DA35F0"/>
    <w:rsid w:val="00DE34CF"/>
    <w:rsid w:val="00E0585A"/>
    <w:rsid w:val="00E13F3D"/>
    <w:rsid w:val="00E30429"/>
    <w:rsid w:val="00E307E8"/>
    <w:rsid w:val="00E34898"/>
    <w:rsid w:val="00E3792B"/>
    <w:rsid w:val="00E444D4"/>
    <w:rsid w:val="00E55FC2"/>
    <w:rsid w:val="00E6733A"/>
    <w:rsid w:val="00E81F96"/>
    <w:rsid w:val="00E86A52"/>
    <w:rsid w:val="00EA1D08"/>
    <w:rsid w:val="00EA5877"/>
    <w:rsid w:val="00EB09B7"/>
    <w:rsid w:val="00EB39E8"/>
    <w:rsid w:val="00ED6291"/>
    <w:rsid w:val="00EE3207"/>
    <w:rsid w:val="00EE56C0"/>
    <w:rsid w:val="00EE7D7C"/>
    <w:rsid w:val="00EF2C7D"/>
    <w:rsid w:val="00F25D98"/>
    <w:rsid w:val="00F300FB"/>
    <w:rsid w:val="00F33468"/>
    <w:rsid w:val="00F46194"/>
    <w:rsid w:val="00F67C0A"/>
    <w:rsid w:val="00F71B02"/>
    <w:rsid w:val="00F92B6B"/>
    <w:rsid w:val="00FA5859"/>
    <w:rsid w:val="00FB6386"/>
    <w:rsid w:val="00FE1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601451511">
      <w:bodyDiv w:val="1"/>
      <w:marLeft w:val="0"/>
      <w:marRight w:val="0"/>
      <w:marTop w:val="0"/>
      <w:marBottom w:val="0"/>
      <w:divBdr>
        <w:top w:val="none" w:sz="0" w:space="0" w:color="auto"/>
        <w:left w:val="none" w:sz="0" w:space="0" w:color="auto"/>
        <w:bottom w:val="none" w:sz="0" w:space="0" w:color="auto"/>
        <w:right w:val="none" w:sz="0" w:space="0" w:color="auto"/>
      </w:divBdr>
    </w:div>
    <w:div w:id="1668746699">
      <w:bodyDiv w:val="1"/>
      <w:marLeft w:val="0"/>
      <w:marRight w:val="0"/>
      <w:marTop w:val="0"/>
      <w:marBottom w:val="0"/>
      <w:divBdr>
        <w:top w:val="none" w:sz="0" w:space="0" w:color="auto"/>
        <w:left w:val="none" w:sz="0" w:space="0" w:color="auto"/>
        <w:bottom w:val="none" w:sz="0" w:space="0" w:color="auto"/>
        <w:right w:val="none" w:sz="0" w:space="0" w:color="auto"/>
      </w:divBdr>
    </w:div>
    <w:div w:id="1915779848">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722</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121</cp:revision>
  <cp:lastPrinted>1900-01-01T05:00:00Z</cp:lastPrinted>
  <dcterms:created xsi:type="dcterms:W3CDTF">2024-04-18T09:09:00Z</dcterms:created>
  <dcterms:modified xsi:type="dcterms:W3CDTF">2024-05-17T14:49:00Z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